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F8253" w14:textId="0B0FD665" w:rsidR="00EF7904" w:rsidRPr="002F1CB2" w:rsidRDefault="00EF7904" w:rsidP="00EF7904">
      <w:pPr>
        <w:pStyle w:val="3GPPHeader"/>
        <w:spacing w:after="60"/>
        <w:rPr>
          <w:sz w:val="32"/>
          <w:szCs w:val="32"/>
          <w:highlight w:val="yellow"/>
          <w:lang w:val="en-US"/>
        </w:rPr>
      </w:pPr>
      <w:r w:rsidRPr="002F1CB2">
        <w:rPr>
          <w:lang w:val="en-US"/>
        </w:rPr>
        <w:t>3GPP TSG-RAN WG2 #107bis</w:t>
      </w:r>
      <w:r w:rsidRPr="002F1CB2">
        <w:rPr>
          <w:lang w:val="en-US"/>
        </w:rPr>
        <w:tab/>
      </w:r>
      <w:proofErr w:type="spellStart"/>
      <w:r w:rsidRPr="002F1CB2">
        <w:rPr>
          <w:sz w:val="32"/>
          <w:szCs w:val="32"/>
          <w:lang w:val="en-US"/>
        </w:rPr>
        <w:t>Tdoc</w:t>
      </w:r>
      <w:proofErr w:type="spellEnd"/>
      <w:r w:rsidRPr="002F1CB2">
        <w:rPr>
          <w:sz w:val="32"/>
          <w:szCs w:val="32"/>
          <w:lang w:val="en-US"/>
        </w:rPr>
        <w:t xml:space="preserve"> R2-19</w:t>
      </w:r>
      <w:r w:rsidR="001F1606">
        <w:rPr>
          <w:sz w:val="32"/>
          <w:szCs w:val="32"/>
          <w:lang w:val="en-US"/>
        </w:rPr>
        <w:t>13013</w:t>
      </w:r>
    </w:p>
    <w:p w14:paraId="4ED77E25" w14:textId="77777777" w:rsidR="00EF7904" w:rsidRPr="002F1CB2" w:rsidRDefault="00EF7904" w:rsidP="00EF7904">
      <w:pPr>
        <w:pStyle w:val="3GPPHeader"/>
        <w:rPr>
          <w:lang w:val="en-US"/>
        </w:rPr>
      </w:pPr>
      <w:r w:rsidRPr="002F1CB2">
        <w:rPr>
          <w:lang w:val="en-US"/>
        </w:rPr>
        <w:t>Chongqing, P.R. China, 14</w:t>
      </w:r>
      <w:r w:rsidRPr="002F1CB2">
        <w:rPr>
          <w:vertAlign w:val="superscript"/>
          <w:lang w:val="en-US"/>
        </w:rPr>
        <w:t>th</w:t>
      </w:r>
      <w:r w:rsidRPr="002F1CB2">
        <w:rPr>
          <w:lang w:val="en-US"/>
        </w:rPr>
        <w:t xml:space="preserve"> – 18</w:t>
      </w:r>
      <w:r w:rsidRPr="002F1CB2">
        <w:rPr>
          <w:vertAlign w:val="superscript"/>
          <w:lang w:val="en-US"/>
        </w:rPr>
        <w:t>th</w:t>
      </w:r>
      <w:r w:rsidRPr="002F1CB2">
        <w:rPr>
          <w:lang w:val="en-US"/>
        </w:rPr>
        <w:t xml:space="preserve"> October 2019</w:t>
      </w:r>
    </w:p>
    <w:p w14:paraId="21DD9590" w14:textId="77777777" w:rsidR="00E90E49" w:rsidRPr="002F1CB2" w:rsidRDefault="00E90E49" w:rsidP="00357380">
      <w:pPr>
        <w:pStyle w:val="3GPPHeader"/>
        <w:rPr>
          <w:lang w:val="en-US"/>
        </w:rPr>
      </w:pPr>
    </w:p>
    <w:p w14:paraId="4CBF8795" w14:textId="3E1D2333" w:rsidR="00E90E49" w:rsidRPr="002F1CB2" w:rsidRDefault="00E90E49" w:rsidP="00311702">
      <w:pPr>
        <w:pStyle w:val="3GPPHeader"/>
        <w:rPr>
          <w:sz w:val="22"/>
          <w:szCs w:val="22"/>
          <w:lang w:val="en-US"/>
        </w:rPr>
      </w:pPr>
      <w:r w:rsidRPr="002F1CB2">
        <w:rPr>
          <w:sz w:val="22"/>
          <w:szCs w:val="22"/>
          <w:lang w:val="en-US"/>
        </w:rPr>
        <w:t>Agenda Item:</w:t>
      </w:r>
      <w:r w:rsidRPr="002F1CB2">
        <w:rPr>
          <w:sz w:val="22"/>
          <w:szCs w:val="22"/>
          <w:lang w:val="en-US"/>
        </w:rPr>
        <w:tab/>
      </w:r>
      <w:r w:rsidR="00EF7904" w:rsidRPr="002F1CB2">
        <w:rPr>
          <w:sz w:val="22"/>
          <w:szCs w:val="22"/>
          <w:lang w:val="en-US"/>
        </w:rPr>
        <w:t>6</w:t>
      </w:r>
      <w:r w:rsidR="005D58F9" w:rsidRPr="002F1CB2">
        <w:rPr>
          <w:sz w:val="22"/>
          <w:szCs w:val="22"/>
          <w:lang w:val="en-US"/>
        </w:rPr>
        <w:t>.16</w:t>
      </w:r>
      <w:r w:rsidR="002F68A3" w:rsidRPr="002F1CB2">
        <w:rPr>
          <w:sz w:val="22"/>
          <w:szCs w:val="22"/>
          <w:lang w:val="en-US"/>
        </w:rPr>
        <w:t>.4</w:t>
      </w:r>
    </w:p>
    <w:p w14:paraId="6AC149E6" w14:textId="77777777" w:rsidR="00E90E49" w:rsidRPr="002F1CB2" w:rsidRDefault="003D3C45" w:rsidP="00F64C2B">
      <w:pPr>
        <w:pStyle w:val="3GPPHeader"/>
        <w:rPr>
          <w:sz w:val="22"/>
          <w:szCs w:val="22"/>
          <w:lang w:val="en-US"/>
        </w:rPr>
      </w:pPr>
      <w:r w:rsidRPr="002F1CB2">
        <w:rPr>
          <w:sz w:val="22"/>
          <w:szCs w:val="22"/>
          <w:lang w:val="en-US"/>
        </w:rPr>
        <w:t>Source:</w:t>
      </w:r>
      <w:r w:rsidR="00E90E49" w:rsidRPr="002F1CB2">
        <w:rPr>
          <w:sz w:val="22"/>
          <w:szCs w:val="22"/>
          <w:lang w:val="en-US"/>
        </w:rPr>
        <w:tab/>
      </w:r>
      <w:r w:rsidR="00F64C2B" w:rsidRPr="002F1CB2">
        <w:rPr>
          <w:sz w:val="22"/>
          <w:szCs w:val="22"/>
          <w:lang w:val="en-US"/>
        </w:rPr>
        <w:t>Ericsson</w:t>
      </w:r>
    </w:p>
    <w:p w14:paraId="143CF68A" w14:textId="0A44E51B" w:rsidR="00E90E49" w:rsidRPr="002F1CB2" w:rsidRDefault="003D3C45" w:rsidP="00311702">
      <w:pPr>
        <w:pStyle w:val="3GPPHeader"/>
        <w:rPr>
          <w:sz w:val="22"/>
          <w:szCs w:val="22"/>
          <w:lang w:val="en-US"/>
        </w:rPr>
      </w:pPr>
      <w:r w:rsidRPr="002F1CB2">
        <w:rPr>
          <w:sz w:val="22"/>
          <w:szCs w:val="22"/>
          <w:lang w:val="en-US"/>
        </w:rPr>
        <w:t>Title:</w:t>
      </w:r>
      <w:r w:rsidR="00E90E49" w:rsidRPr="002F1CB2">
        <w:rPr>
          <w:sz w:val="22"/>
          <w:szCs w:val="22"/>
          <w:lang w:val="en-US"/>
        </w:rPr>
        <w:tab/>
      </w:r>
      <w:r w:rsidR="002F68A3" w:rsidRPr="002F1CB2">
        <w:rPr>
          <w:sz w:val="22"/>
          <w:szCs w:val="22"/>
          <w:lang w:val="en-US"/>
        </w:rPr>
        <w:t>Analysis of RRC impacts from</w:t>
      </w:r>
      <w:r w:rsidR="00CC241C" w:rsidRPr="002F1CB2">
        <w:rPr>
          <w:sz w:val="22"/>
          <w:szCs w:val="22"/>
          <w:lang w:val="en-US"/>
        </w:rPr>
        <w:t xml:space="preserve"> multi-beam enhancements</w:t>
      </w:r>
    </w:p>
    <w:p w14:paraId="5E3BE645" w14:textId="198FC24C" w:rsidR="00E90E49" w:rsidRPr="002F1CB2" w:rsidRDefault="00E90E49" w:rsidP="00E94838">
      <w:pPr>
        <w:pStyle w:val="3GPPHeader"/>
        <w:rPr>
          <w:lang w:val="en-US"/>
        </w:rPr>
      </w:pPr>
      <w:r w:rsidRPr="002F1CB2">
        <w:rPr>
          <w:sz w:val="22"/>
          <w:szCs w:val="22"/>
          <w:lang w:val="en-US"/>
        </w:rPr>
        <w:t>Document for:</w:t>
      </w:r>
      <w:r w:rsidRPr="002F1CB2">
        <w:rPr>
          <w:sz w:val="22"/>
          <w:szCs w:val="22"/>
          <w:lang w:val="en-US"/>
        </w:rPr>
        <w:tab/>
        <w:t>Discussion, Decision</w:t>
      </w:r>
    </w:p>
    <w:p w14:paraId="3AFDBA90" w14:textId="5F3CFAFE" w:rsidR="00E90E49" w:rsidRPr="002F1CB2" w:rsidRDefault="00482BE2" w:rsidP="00363BFE">
      <w:pPr>
        <w:pStyle w:val="Heading1"/>
        <w:rPr>
          <w:lang w:val="en-US"/>
        </w:rPr>
      </w:pPr>
      <w:r w:rsidRPr="002F1CB2">
        <w:rPr>
          <w:lang w:val="en-US"/>
        </w:rPr>
        <w:t>1</w:t>
      </w:r>
      <w:r w:rsidRPr="002F1CB2">
        <w:rPr>
          <w:lang w:val="en-US"/>
        </w:rPr>
        <w:tab/>
      </w:r>
      <w:r w:rsidR="00E90E49" w:rsidRPr="002F1CB2">
        <w:rPr>
          <w:lang w:val="en-US"/>
        </w:rPr>
        <w:t>Introduction</w:t>
      </w:r>
    </w:p>
    <w:p w14:paraId="63BA2F49" w14:textId="7DBDF528" w:rsidR="005D58F9" w:rsidRPr="002F1CB2" w:rsidRDefault="005D58F9" w:rsidP="005D58F9">
      <w:pPr>
        <w:pStyle w:val="BodyText"/>
        <w:rPr>
          <w:lang w:val="en-US"/>
        </w:rPr>
      </w:pPr>
      <w:r w:rsidRPr="002F1CB2">
        <w:rPr>
          <w:lang w:val="en-US"/>
        </w:rPr>
        <w:t xml:space="preserve">RAN1 has been working on </w:t>
      </w:r>
      <w:r w:rsidR="00E920BC" w:rsidRPr="002F1CB2">
        <w:rPr>
          <w:lang w:val="en-US"/>
        </w:rPr>
        <w:t>MIMO</w:t>
      </w:r>
      <w:r w:rsidR="00FD382E" w:rsidRPr="002F1CB2">
        <w:rPr>
          <w:lang w:val="en-US"/>
        </w:rPr>
        <w:t xml:space="preserve"> </w:t>
      </w:r>
      <w:r w:rsidRPr="002F1CB2">
        <w:rPr>
          <w:lang w:val="en-US"/>
        </w:rPr>
        <w:t xml:space="preserve">from </w:t>
      </w:r>
      <w:bookmarkStart w:id="0" w:name="_Hlk16773912"/>
      <w:r w:rsidR="00FD382E" w:rsidRPr="002F1CB2">
        <w:rPr>
          <w:lang w:val="en-US"/>
        </w:rPr>
        <w:t xml:space="preserve">the </w:t>
      </w:r>
      <w:r w:rsidR="00567A66" w:rsidRPr="002F1CB2">
        <w:rPr>
          <w:lang w:val="en-US"/>
        </w:rPr>
        <w:t xml:space="preserve">October 2018 </w:t>
      </w:r>
      <w:bookmarkEnd w:id="0"/>
      <w:r w:rsidRPr="002F1CB2">
        <w:rPr>
          <w:lang w:val="en-US"/>
        </w:rPr>
        <w:t>meeting</w:t>
      </w:r>
      <w:r w:rsidR="00E920BC" w:rsidRPr="002F1CB2">
        <w:rPr>
          <w:lang w:val="en-US"/>
        </w:rPr>
        <w:t>, but RAN2 has just started</w:t>
      </w:r>
      <w:r w:rsidRPr="002F1CB2">
        <w:rPr>
          <w:lang w:val="en-US"/>
        </w:rPr>
        <w:t xml:space="preserve">. RAN1 has sent the following LSs to RAN2 </w:t>
      </w:r>
      <w:r w:rsidR="00363BFE" w:rsidRPr="002F1CB2">
        <w:rPr>
          <w:lang w:val="en-US"/>
        </w:rPr>
        <w:t>concerning multi-beam enhancements</w:t>
      </w:r>
      <w:r w:rsidRPr="002F1CB2">
        <w:rPr>
          <w:lang w:val="en-US"/>
        </w:rPr>
        <w:t xml:space="preserve">: </w:t>
      </w:r>
    </w:p>
    <w:p w14:paraId="52656D00" w14:textId="5E62F872" w:rsidR="005D58F9" w:rsidRPr="002F1CB2" w:rsidRDefault="005D58F9" w:rsidP="00363BFE">
      <w:pPr>
        <w:pStyle w:val="BodyText"/>
        <w:ind w:left="567"/>
        <w:rPr>
          <w:lang w:val="en-US"/>
        </w:rPr>
      </w:pPr>
      <w:r w:rsidRPr="002F1CB2">
        <w:rPr>
          <w:lang w:val="en-US"/>
        </w:rPr>
        <w:t>R1-1907966</w:t>
      </w:r>
      <w:r w:rsidR="00E920BC" w:rsidRPr="002F1CB2">
        <w:rPr>
          <w:lang w:val="en-US"/>
        </w:rPr>
        <w:t>,</w:t>
      </w:r>
      <w:r w:rsidRPr="002F1CB2">
        <w:rPr>
          <w:lang w:val="en-US"/>
        </w:rPr>
        <w:t xml:space="preserve"> LS on MIMO enhancement for NR</w:t>
      </w:r>
      <w:r w:rsidR="00CA3FCE">
        <w:rPr>
          <w:lang w:val="en-US"/>
        </w:rPr>
        <w:t xml:space="preserve"> [1]</w:t>
      </w:r>
    </w:p>
    <w:p w14:paraId="18137B89" w14:textId="53B91E36" w:rsidR="005D58F9" w:rsidRPr="002F1CB2" w:rsidRDefault="005D58F9" w:rsidP="00363BFE">
      <w:pPr>
        <w:pStyle w:val="BodyText"/>
        <w:ind w:left="567"/>
        <w:rPr>
          <w:lang w:val="en-US"/>
        </w:rPr>
      </w:pPr>
      <w:r w:rsidRPr="002F1CB2">
        <w:rPr>
          <w:lang w:val="en-US"/>
        </w:rPr>
        <w:t>R1-1907870</w:t>
      </w:r>
      <w:r w:rsidR="00E920BC" w:rsidRPr="002F1CB2">
        <w:rPr>
          <w:lang w:val="en-US"/>
        </w:rPr>
        <w:t>,</w:t>
      </w:r>
      <w:r w:rsidRPr="002F1CB2">
        <w:rPr>
          <w:lang w:val="en-US"/>
        </w:rPr>
        <w:t xml:space="preserve"> LS on MAC CE design for </w:t>
      </w:r>
      <w:proofErr w:type="spellStart"/>
      <w:r w:rsidRPr="002F1CB2">
        <w:rPr>
          <w:lang w:val="en-US"/>
        </w:rPr>
        <w:t>SCell</w:t>
      </w:r>
      <w:proofErr w:type="spellEnd"/>
      <w:r w:rsidRPr="002F1CB2">
        <w:rPr>
          <w:lang w:val="en-US"/>
        </w:rPr>
        <w:t xml:space="preserve"> BFR</w:t>
      </w:r>
      <w:r w:rsidR="00CA3FCE">
        <w:rPr>
          <w:lang w:val="en-US"/>
        </w:rPr>
        <w:t xml:space="preserve"> [2]</w:t>
      </w:r>
      <w:r w:rsidRPr="002F1CB2">
        <w:rPr>
          <w:lang w:val="en-US"/>
        </w:rPr>
        <w:t xml:space="preserve"> </w:t>
      </w:r>
    </w:p>
    <w:p w14:paraId="5362BEE3" w14:textId="5C08273A" w:rsidR="00E920BC" w:rsidRPr="002F1CB2" w:rsidRDefault="00E920BC" w:rsidP="00363BFE">
      <w:pPr>
        <w:pStyle w:val="BodyText"/>
        <w:ind w:left="567"/>
        <w:rPr>
          <w:lang w:val="en-US"/>
        </w:rPr>
      </w:pPr>
      <w:r w:rsidRPr="002F1CB2">
        <w:rPr>
          <w:lang w:val="en-US"/>
        </w:rPr>
        <w:t xml:space="preserve">R1-1909833, Reply LS on MAC CE design for </w:t>
      </w:r>
      <w:proofErr w:type="spellStart"/>
      <w:r w:rsidRPr="002F1CB2">
        <w:rPr>
          <w:lang w:val="en-US"/>
        </w:rPr>
        <w:t>SCell</w:t>
      </w:r>
      <w:proofErr w:type="spellEnd"/>
      <w:r w:rsidRPr="002F1CB2">
        <w:rPr>
          <w:lang w:val="en-US"/>
        </w:rPr>
        <w:t xml:space="preserve"> BFR</w:t>
      </w:r>
      <w:r w:rsidR="00CA3FCE">
        <w:rPr>
          <w:lang w:val="en-US"/>
        </w:rPr>
        <w:t xml:space="preserve"> [3]</w:t>
      </w:r>
    </w:p>
    <w:p w14:paraId="43FB3CAF" w14:textId="77777777" w:rsidR="00E920BC" w:rsidRPr="002F1CB2" w:rsidRDefault="00363BFE" w:rsidP="005D58F9">
      <w:pPr>
        <w:pStyle w:val="BodyText"/>
        <w:rPr>
          <w:rFonts w:cs="Arial"/>
          <w:lang w:val="en-US"/>
        </w:rPr>
      </w:pPr>
      <w:r w:rsidRPr="002F1CB2">
        <w:rPr>
          <w:rFonts w:cs="Arial"/>
          <w:lang w:val="en-US"/>
        </w:rPr>
        <w:t>The work seems to include three different MAC CEs and RRC updates</w:t>
      </w:r>
      <w:r w:rsidR="00567A66" w:rsidRPr="002F1CB2">
        <w:rPr>
          <w:rFonts w:cs="Arial"/>
          <w:lang w:val="en-US"/>
        </w:rPr>
        <w:t xml:space="preserve"> related to multi-beam enhancements</w:t>
      </w:r>
      <w:r w:rsidRPr="002F1CB2">
        <w:rPr>
          <w:rFonts w:cs="Arial"/>
          <w:lang w:val="en-US"/>
        </w:rPr>
        <w:t>. The MAC CEs are for</w:t>
      </w:r>
    </w:p>
    <w:p w14:paraId="44EA3F77" w14:textId="77777777" w:rsidR="00E920BC" w:rsidRPr="002F1CB2" w:rsidRDefault="00E920BC" w:rsidP="00E920BC">
      <w:pPr>
        <w:pStyle w:val="BodyText"/>
        <w:numPr>
          <w:ilvl w:val="0"/>
          <w:numId w:val="31"/>
        </w:numPr>
        <w:rPr>
          <w:rFonts w:cs="Arial"/>
          <w:lang w:val="en-US"/>
        </w:rPr>
      </w:pPr>
      <w:r w:rsidRPr="002F1CB2">
        <w:rPr>
          <w:rFonts w:cs="Arial"/>
          <w:lang w:val="en-US"/>
        </w:rPr>
        <w:t>B</w:t>
      </w:r>
      <w:r w:rsidR="00363BFE" w:rsidRPr="002F1CB2">
        <w:rPr>
          <w:rFonts w:cs="Arial"/>
          <w:lang w:val="en-US"/>
        </w:rPr>
        <w:t xml:space="preserve">eam failure recovery </w:t>
      </w:r>
      <w:r w:rsidRPr="002F1CB2">
        <w:rPr>
          <w:rFonts w:cs="Arial"/>
          <w:lang w:val="en-US"/>
        </w:rPr>
        <w:t xml:space="preserve">on </w:t>
      </w:r>
      <w:proofErr w:type="spellStart"/>
      <w:r w:rsidRPr="002F1CB2">
        <w:rPr>
          <w:rFonts w:cs="Arial"/>
          <w:lang w:val="en-US"/>
        </w:rPr>
        <w:t>SCell</w:t>
      </w:r>
      <w:proofErr w:type="spellEnd"/>
    </w:p>
    <w:p w14:paraId="25D8171B" w14:textId="77777777" w:rsidR="00E920BC" w:rsidRPr="002F1CB2" w:rsidRDefault="00363BFE" w:rsidP="00E920BC">
      <w:pPr>
        <w:pStyle w:val="BodyText"/>
        <w:numPr>
          <w:ilvl w:val="0"/>
          <w:numId w:val="31"/>
        </w:numPr>
        <w:rPr>
          <w:rFonts w:cs="Arial"/>
          <w:lang w:val="en-US"/>
        </w:rPr>
      </w:pPr>
      <w:r w:rsidRPr="002F1CB2">
        <w:rPr>
          <w:rFonts w:cs="Arial"/>
          <w:lang w:val="en-US"/>
        </w:rPr>
        <w:t xml:space="preserve">PUCCH spatial </w:t>
      </w:r>
      <w:r w:rsidR="00614711" w:rsidRPr="002F1CB2">
        <w:rPr>
          <w:rFonts w:cs="Arial"/>
          <w:lang w:val="en-US"/>
        </w:rPr>
        <w:t xml:space="preserve">relation </w:t>
      </w:r>
      <w:r w:rsidRPr="002F1CB2">
        <w:rPr>
          <w:rFonts w:cs="Arial"/>
          <w:lang w:val="en-US"/>
        </w:rPr>
        <w:t>indication</w:t>
      </w:r>
    </w:p>
    <w:p w14:paraId="3B6731C4" w14:textId="77777777" w:rsidR="00E920BC" w:rsidRPr="002F1CB2" w:rsidRDefault="00E920BC" w:rsidP="00E920BC">
      <w:pPr>
        <w:pStyle w:val="BodyText"/>
        <w:numPr>
          <w:ilvl w:val="0"/>
          <w:numId w:val="31"/>
        </w:numPr>
        <w:rPr>
          <w:rFonts w:cs="Arial"/>
          <w:lang w:val="en-US"/>
        </w:rPr>
      </w:pPr>
      <w:r w:rsidRPr="002F1CB2">
        <w:rPr>
          <w:rFonts w:cs="Arial"/>
          <w:lang w:val="en-US"/>
        </w:rPr>
        <w:t>A</w:t>
      </w:r>
      <w:r w:rsidR="00363BFE" w:rsidRPr="002F1CB2">
        <w:rPr>
          <w:rFonts w:cs="Arial"/>
          <w:lang w:val="en-US"/>
        </w:rPr>
        <w:t xml:space="preserve">periodic SRS spatial relation indication. </w:t>
      </w:r>
    </w:p>
    <w:p w14:paraId="6CEFAC46" w14:textId="6FB494D0" w:rsidR="00E920BC" w:rsidRPr="002F1CB2" w:rsidRDefault="00363BFE" w:rsidP="00E94838">
      <w:pPr>
        <w:pStyle w:val="BodyText"/>
        <w:rPr>
          <w:lang w:val="en-US"/>
        </w:rPr>
      </w:pPr>
      <w:r w:rsidRPr="002F1CB2">
        <w:rPr>
          <w:lang w:val="en-US"/>
        </w:rPr>
        <w:t xml:space="preserve">The RRC updates are related to beam failure recovery in </w:t>
      </w:r>
      <w:proofErr w:type="spellStart"/>
      <w:r w:rsidRPr="002F1CB2">
        <w:rPr>
          <w:lang w:val="en-US"/>
        </w:rPr>
        <w:t>SCell</w:t>
      </w:r>
      <w:proofErr w:type="spellEnd"/>
      <w:r w:rsidRPr="002F1CB2">
        <w:rPr>
          <w:lang w:val="en-US"/>
        </w:rPr>
        <w:t>, new L1 feedback reporting, PUCCH and SRS.</w:t>
      </w:r>
      <w:r w:rsidR="00E920BC" w:rsidRPr="002F1CB2">
        <w:rPr>
          <w:lang w:val="en-US"/>
        </w:rPr>
        <w:t xml:space="preserve"> </w:t>
      </w:r>
      <w:r w:rsidR="005D58F9" w:rsidRPr="002F1CB2">
        <w:rPr>
          <w:lang w:val="en-US"/>
        </w:rPr>
        <w:t xml:space="preserve">In this paper we </w:t>
      </w:r>
      <w:r w:rsidRPr="002F1CB2">
        <w:rPr>
          <w:lang w:val="en-US"/>
        </w:rPr>
        <w:t xml:space="preserve">discuss </w:t>
      </w:r>
      <w:r w:rsidR="00E920BC" w:rsidRPr="002F1CB2">
        <w:rPr>
          <w:lang w:val="en-US"/>
        </w:rPr>
        <w:t xml:space="preserve">RRC </w:t>
      </w:r>
      <w:r w:rsidRPr="002F1CB2">
        <w:rPr>
          <w:lang w:val="en-US"/>
        </w:rPr>
        <w:t>aspects for multi-beam operation</w:t>
      </w:r>
      <w:r w:rsidR="00E920BC" w:rsidRPr="002F1CB2">
        <w:rPr>
          <w:lang w:val="en-US"/>
        </w:rPr>
        <w:t>.</w:t>
      </w:r>
    </w:p>
    <w:p w14:paraId="40BE0D93" w14:textId="2888ADD7" w:rsidR="00826490" w:rsidRPr="002F1CB2" w:rsidRDefault="00230D18" w:rsidP="00363BFE">
      <w:pPr>
        <w:pStyle w:val="Heading1"/>
        <w:rPr>
          <w:lang w:val="en-US"/>
        </w:rPr>
      </w:pPr>
      <w:bookmarkStart w:id="1" w:name="_Ref178064866"/>
      <w:r w:rsidRPr="002F1CB2">
        <w:rPr>
          <w:lang w:val="en-US"/>
        </w:rPr>
        <w:t>2</w:t>
      </w:r>
      <w:r w:rsidRPr="002F1CB2">
        <w:rPr>
          <w:lang w:val="en-US"/>
        </w:rPr>
        <w:tab/>
      </w:r>
      <w:r w:rsidR="004000E8" w:rsidRPr="002F1CB2">
        <w:rPr>
          <w:lang w:val="en-US"/>
        </w:rPr>
        <w:t>Discussion</w:t>
      </w:r>
      <w:bookmarkEnd w:id="1"/>
    </w:p>
    <w:p w14:paraId="51003B45" w14:textId="4494D047" w:rsidR="00E920BC" w:rsidRPr="002F1CB2" w:rsidRDefault="00E920BC" w:rsidP="00E920BC">
      <w:pPr>
        <w:pStyle w:val="Heading2"/>
        <w:rPr>
          <w:lang w:val="en-US" w:eastAsia="zh-CN"/>
        </w:rPr>
      </w:pPr>
      <w:r w:rsidRPr="002F1CB2">
        <w:rPr>
          <w:lang w:val="en-US" w:eastAsia="zh-CN"/>
        </w:rPr>
        <w:t>2.1</w:t>
      </w:r>
      <w:r w:rsidRPr="002F1CB2">
        <w:rPr>
          <w:lang w:val="en-US" w:eastAsia="zh-CN"/>
        </w:rPr>
        <w:tab/>
        <w:t xml:space="preserve">Beam failure recovery for </w:t>
      </w:r>
      <w:proofErr w:type="spellStart"/>
      <w:r w:rsidRPr="002F1CB2">
        <w:rPr>
          <w:lang w:val="en-US" w:eastAsia="zh-CN"/>
        </w:rPr>
        <w:t>Scell</w:t>
      </w:r>
      <w:proofErr w:type="spellEnd"/>
    </w:p>
    <w:p w14:paraId="10EEAA06" w14:textId="77777777" w:rsidR="00E920BC" w:rsidRPr="002F1CB2" w:rsidRDefault="00E920BC" w:rsidP="00E920BC">
      <w:pPr>
        <w:overflowPunct/>
        <w:autoSpaceDE/>
        <w:adjustRightInd/>
        <w:contextualSpacing/>
        <w:jc w:val="both"/>
        <w:textAlignment w:val="auto"/>
        <w:rPr>
          <w:rFonts w:ascii="Arial" w:hAnsi="Arial" w:cs="Arial"/>
          <w:lang w:val="en-US" w:eastAsia="zh-CN"/>
        </w:rPr>
      </w:pPr>
    </w:p>
    <w:p w14:paraId="2EFD677F" w14:textId="38FACDAE" w:rsidR="00E920BC" w:rsidRPr="002F1CB2" w:rsidRDefault="00E920BC" w:rsidP="00E920BC">
      <w:pPr>
        <w:rPr>
          <w:rFonts w:ascii="Arial" w:hAnsi="Arial" w:cs="Arial"/>
          <w:lang w:val="en-US" w:eastAsia="zh-CN"/>
        </w:rPr>
      </w:pPr>
      <w:r w:rsidRPr="002F1CB2">
        <w:rPr>
          <w:rFonts w:ascii="Arial" w:hAnsi="Arial" w:cs="Arial"/>
          <w:lang w:val="en-US" w:eastAsia="zh-CN"/>
        </w:rPr>
        <w:t xml:space="preserve">Aspects related to beam failure recovery on </w:t>
      </w:r>
      <w:proofErr w:type="spellStart"/>
      <w:r w:rsidRPr="002F1CB2">
        <w:rPr>
          <w:rFonts w:ascii="Arial" w:hAnsi="Arial" w:cs="Arial"/>
          <w:lang w:val="en-US" w:eastAsia="zh-CN"/>
        </w:rPr>
        <w:t>SCell</w:t>
      </w:r>
      <w:proofErr w:type="spellEnd"/>
      <w:r w:rsidRPr="002F1CB2">
        <w:rPr>
          <w:rFonts w:ascii="Arial" w:hAnsi="Arial" w:cs="Arial"/>
          <w:lang w:val="en-US" w:eastAsia="zh-CN"/>
        </w:rPr>
        <w:t xml:space="preserve"> are listed as follows </w:t>
      </w:r>
      <w:r w:rsidRPr="002F1CB2">
        <w:rPr>
          <w:rFonts w:ascii="Arial" w:hAnsi="Arial" w:cs="Arial"/>
          <w:lang w:val="en-US" w:eastAsia="zh-CN"/>
        </w:rPr>
        <w:fldChar w:fldCharType="begin"/>
      </w:r>
      <w:r w:rsidRPr="002F1CB2">
        <w:rPr>
          <w:rFonts w:ascii="Arial" w:hAnsi="Arial" w:cs="Arial"/>
          <w:lang w:val="en-US" w:eastAsia="zh-CN"/>
        </w:rPr>
        <w:instrText xml:space="preserve"> REF _Ref16610974 \r \h  \* MERGEFORMAT </w:instrText>
      </w:r>
      <w:r w:rsidRPr="002F1CB2">
        <w:rPr>
          <w:rFonts w:ascii="Arial" w:hAnsi="Arial" w:cs="Arial"/>
          <w:lang w:val="en-US" w:eastAsia="zh-CN"/>
        </w:rPr>
      </w:r>
      <w:r w:rsidRPr="002F1CB2">
        <w:rPr>
          <w:rFonts w:ascii="Arial" w:hAnsi="Arial" w:cs="Arial"/>
          <w:lang w:val="en-US" w:eastAsia="zh-CN"/>
        </w:rPr>
        <w:fldChar w:fldCharType="separate"/>
      </w:r>
      <w:r w:rsidR="00CA3FCE">
        <w:rPr>
          <w:rFonts w:ascii="Arial" w:hAnsi="Arial" w:cs="Arial"/>
          <w:lang w:val="en-US" w:eastAsia="zh-CN"/>
        </w:rPr>
        <w:t>[1]</w:t>
      </w:r>
      <w:r w:rsidRPr="002F1CB2">
        <w:rPr>
          <w:rFonts w:ascii="Arial" w:hAnsi="Arial" w:cs="Arial"/>
          <w:lang w:val="en-US" w:eastAsia="zh-CN"/>
        </w:rPr>
        <w:fldChar w:fldCharType="end"/>
      </w:r>
      <w:r w:rsidRPr="002F1CB2">
        <w:rPr>
          <w:rFonts w:ascii="Arial" w:hAnsi="Arial" w:cs="Arial"/>
          <w:lang w:val="en-US" w:eastAsia="zh-CN"/>
        </w:rPr>
        <w:t>:</w:t>
      </w:r>
    </w:p>
    <w:p w14:paraId="4A783945" w14:textId="77777777" w:rsidR="00E920BC" w:rsidRPr="002F1CB2" w:rsidRDefault="00E920BC" w:rsidP="00E920BC">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val="en-US" w:eastAsia="zh-CN"/>
        </w:rPr>
      </w:pPr>
      <w:r w:rsidRPr="002F1CB2">
        <w:rPr>
          <w:rFonts w:ascii="Arial" w:hAnsi="Arial" w:cs="Arial"/>
          <w:i/>
          <w:sz w:val="20"/>
          <w:szCs w:val="20"/>
          <w:lang w:val="en-US" w:eastAsia="zh-CN"/>
        </w:rPr>
        <w:t xml:space="preserve">Beam failure recovery for </w:t>
      </w:r>
      <w:proofErr w:type="spellStart"/>
      <w:r w:rsidRPr="002F1CB2">
        <w:rPr>
          <w:rFonts w:ascii="Arial" w:hAnsi="Arial" w:cs="Arial"/>
          <w:i/>
          <w:sz w:val="20"/>
          <w:szCs w:val="20"/>
          <w:lang w:val="en-US" w:eastAsia="zh-CN"/>
        </w:rPr>
        <w:t>SCell</w:t>
      </w:r>
      <w:proofErr w:type="spellEnd"/>
    </w:p>
    <w:p w14:paraId="0139E682" w14:textId="77777777" w:rsidR="00E920BC" w:rsidRPr="002F1CB2" w:rsidRDefault="00E920BC" w:rsidP="00E920BC">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2F1CB2">
        <w:rPr>
          <w:rFonts w:ascii="Arial" w:hAnsi="Arial" w:cs="Arial"/>
          <w:i/>
          <w:sz w:val="20"/>
          <w:szCs w:val="20"/>
          <w:lang w:val="en-US"/>
        </w:rPr>
        <w:t xml:space="preserve">1-port periodic CSI-RS configuration for </w:t>
      </w:r>
      <w:proofErr w:type="spellStart"/>
      <w:r w:rsidRPr="002F1CB2">
        <w:rPr>
          <w:rFonts w:ascii="Arial" w:hAnsi="Arial" w:cs="Arial"/>
          <w:i/>
          <w:sz w:val="20"/>
          <w:szCs w:val="20"/>
          <w:lang w:val="en-US"/>
        </w:rPr>
        <w:t>SCell</w:t>
      </w:r>
      <w:proofErr w:type="spellEnd"/>
      <w:r w:rsidRPr="002F1CB2">
        <w:rPr>
          <w:rFonts w:ascii="Arial" w:hAnsi="Arial" w:cs="Arial"/>
          <w:i/>
          <w:sz w:val="20"/>
          <w:szCs w:val="20"/>
          <w:lang w:val="en-US"/>
        </w:rPr>
        <w:t xml:space="preserve"> BFD. At least for explicit configuration, downlink RS for BFD is in current CC.</w:t>
      </w:r>
    </w:p>
    <w:p w14:paraId="254CC5EC" w14:textId="77777777" w:rsidR="00E920BC" w:rsidRPr="002F1CB2" w:rsidRDefault="00E920BC" w:rsidP="00E920BC">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2F1CB2">
        <w:rPr>
          <w:rFonts w:ascii="Arial" w:hAnsi="Arial" w:cs="Arial"/>
          <w:i/>
          <w:sz w:val="20"/>
          <w:szCs w:val="20"/>
          <w:lang w:val="en-US"/>
        </w:rPr>
        <w:t xml:space="preserve">When </w:t>
      </w:r>
      <w:proofErr w:type="spellStart"/>
      <w:r w:rsidRPr="002F1CB2">
        <w:rPr>
          <w:rFonts w:ascii="Arial" w:hAnsi="Arial" w:cs="Arial"/>
          <w:i/>
          <w:sz w:val="20"/>
          <w:szCs w:val="20"/>
          <w:lang w:val="en-US"/>
        </w:rPr>
        <w:t>SCell</w:t>
      </w:r>
      <w:proofErr w:type="spellEnd"/>
      <w:r w:rsidRPr="002F1CB2">
        <w:rPr>
          <w:rFonts w:ascii="Arial" w:hAnsi="Arial" w:cs="Arial"/>
          <w:i/>
          <w:sz w:val="20"/>
          <w:szCs w:val="20"/>
          <w:lang w:val="en-US"/>
        </w:rPr>
        <w:t xml:space="preserve"> BFR and new beam identification RS</w:t>
      </w:r>
      <w:r w:rsidRPr="002F1CB2">
        <w:rPr>
          <w:rFonts w:ascii="Arial" w:hAnsi="Arial" w:cs="Arial"/>
          <w:i/>
          <w:color w:val="FF0000"/>
          <w:sz w:val="20"/>
          <w:szCs w:val="20"/>
          <w:lang w:val="en-US"/>
        </w:rPr>
        <w:t>s</w:t>
      </w:r>
      <w:r w:rsidRPr="002F1CB2">
        <w:rPr>
          <w:rFonts w:ascii="Arial" w:hAnsi="Arial" w:cs="Arial"/>
          <w:i/>
          <w:sz w:val="20"/>
          <w:szCs w:val="20"/>
          <w:lang w:val="en-US"/>
        </w:rPr>
        <w:t xml:space="preserve"> are configured (SSB or CSI-RS), UE is (always) configured with an L1-RSRP-based threshold. The new beam identification RSs can also be configured in the active BWP of the CC where BFR is configured or another CC within the same band</w:t>
      </w:r>
      <w:r w:rsidRPr="002F1CB2">
        <w:rPr>
          <w:rFonts w:ascii="Arial" w:hAnsi="Arial" w:cs="Arial"/>
          <w:i/>
          <w:lang w:val="en-US" w:eastAsia="sv-SE"/>
        </w:rPr>
        <w:t xml:space="preserve"> </w:t>
      </w:r>
    </w:p>
    <w:p w14:paraId="0D51A729" w14:textId="77777777" w:rsidR="00E920BC" w:rsidRPr="002F1CB2" w:rsidRDefault="00E920BC" w:rsidP="00E920BC">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2F1CB2">
        <w:rPr>
          <w:rFonts w:ascii="Arial" w:hAnsi="Arial" w:cs="Arial"/>
          <w:i/>
          <w:sz w:val="20"/>
          <w:szCs w:val="20"/>
          <w:lang w:val="en-US"/>
        </w:rPr>
        <w:t xml:space="preserve">Step 1 BFRQ can be carried by at least a dedicated SR-like PUCCH resource over </w:t>
      </w:r>
      <w:proofErr w:type="spellStart"/>
      <w:r w:rsidRPr="002F1CB2">
        <w:rPr>
          <w:rFonts w:ascii="Arial" w:hAnsi="Arial" w:cs="Arial"/>
          <w:i/>
          <w:sz w:val="20"/>
          <w:szCs w:val="20"/>
          <w:lang w:val="en-US"/>
        </w:rPr>
        <w:t>PCell</w:t>
      </w:r>
      <w:proofErr w:type="spellEnd"/>
      <w:r w:rsidRPr="002F1CB2">
        <w:rPr>
          <w:rFonts w:ascii="Arial" w:hAnsi="Arial" w:cs="Arial"/>
          <w:i/>
          <w:sz w:val="20"/>
          <w:szCs w:val="20"/>
          <w:lang w:val="en-US"/>
        </w:rPr>
        <w:t xml:space="preserve"> or </w:t>
      </w:r>
      <w:proofErr w:type="spellStart"/>
      <w:r w:rsidRPr="002F1CB2">
        <w:rPr>
          <w:rFonts w:ascii="Arial" w:hAnsi="Arial" w:cs="Arial"/>
          <w:i/>
          <w:sz w:val="20"/>
          <w:szCs w:val="20"/>
          <w:lang w:val="en-US"/>
        </w:rPr>
        <w:t>SCell</w:t>
      </w:r>
      <w:proofErr w:type="spellEnd"/>
      <w:r w:rsidRPr="002F1CB2">
        <w:rPr>
          <w:rFonts w:ascii="Arial" w:hAnsi="Arial" w:cs="Arial"/>
          <w:i/>
          <w:sz w:val="20"/>
          <w:szCs w:val="20"/>
          <w:lang w:val="en-US"/>
        </w:rPr>
        <w:t>.</w:t>
      </w:r>
      <w:r w:rsidRPr="002F1CB2">
        <w:rPr>
          <w:rFonts w:ascii="Arial" w:hAnsi="Arial" w:cs="Arial"/>
          <w:i/>
          <w:sz w:val="20"/>
          <w:szCs w:val="20"/>
          <w:u w:val="single"/>
          <w:lang w:val="en-US"/>
        </w:rPr>
        <w:t xml:space="preserve"> </w:t>
      </w:r>
      <w:r w:rsidRPr="002F1CB2">
        <w:rPr>
          <w:rFonts w:ascii="Arial" w:hAnsi="Arial" w:cs="Arial"/>
          <w:i/>
          <w:sz w:val="20"/>
          <w:szCs w:val="20"/>
          <w:lang w:val="en-US"/>
        </w:rPr>
        <w:t xml:space="preserve">Step 2 BFRQ for </w:t>
      </w:r>
      <w:proofErr w:type="spellStart"/>
      <w:r w:rsidRPr="002F1CB2">
        <w:rPr>
          <w:rFonts w:ascii="Arial" w:hAnsi="Arial" w:cs="Arial"/>
          <w:i/>
          <w:sz w:val="20"/>
          <w:szCs w:val="20"/>
          <w:lang w:val="en-US"/>
        </w:rPr>
        <w:t>SCell</w:t>
      </w:r>
      <w:proofErr w:type="spellEnd"/>
      <w:r w:rsidRPr="002F1CB2">
        <w:rPr>
          <w:rFonts w:ascii="Arial" w:hAnsi="Arial" w:cs="Arial"/>
          <w:i/>
          <w:sz w:val="20"/>
          <w:szCs w:val="20"/>
          <w:lang w:val="en-US"/>
        </w:rPr>
        <w:t xml:space="preserve"> is carried via MAC CE</w:t>
      </w:r>
      <w:r w:rsidRPr="002F1CB2">
        <w:rPr>
          <w:rFonts w:ascii="Arial" w:hAnsi="Arial" w:cs="Arial"/>
          <w:i/>
          <w:lang w:val="en-US"/>
        </w:rPr>
        <w:t xml:space="preserve"> </w:t>
      </w:r>
      <w:r w:rsidRPr="002F1CB2">
        <w:rPr>
          <w:rFonts w:ascii="Arial" w:hAnsi="Arial" w:cs="Arial"/>
          <w:i/>
          <w:sz w:val="20"/>
          <w:szCs w:val="20"/>
          <w:lang w:val="en-US"/>
        </w:rPr>
        <w:t>(WA).</w:t>
      </w:r>
    </w:p>
    <w:p w14:paraId="10868642" w14:textId="77777777" w:rsidR="00E920BC" w:rsidRPr="002F1CB2" w:rsidRDefault="00E920BC" w:rsidP="00E920BC">
      <w:pPr>
        <w:pStyle w:val="ListParagraph"/>
        <w:numPr>
          <w:ilvl w:val="1"/>
          <w:numId w:val="25"/>
        </w:numPr>
        <w:overflowPunct/>
        <w:autoSpaceDE/>
        <w:autoSpaceDN/>
        <w:adjustRightInd/>
        <w:ind w:left="1800"/>
        <w:contextualSpacing/>
        <w:jc w:val="both"/>
        <w:textAlignment w:val="auto"/>
        <w:rPr>
          <w:rFonts w:ascii="Arial" w:hAnsi="Arial" w:cs="Arial"/>
          <w:lang w:val="en-US" w:eastAsia="zh-CN"/>
        </w:rPr>
      </w:pPr>
      <w:r w:rsidRPr="002F1CB2">
        <w:rPr>
          <w:rFonts w:ascii="Arial" w:hAnsi="Arial" w:cs="Arial"/>
          <w:i/>
          <w:sz w:val="20"/>
          <w:szCs w:val="20"/>
          <w:lang w:val="en-US"/>
        </w:rPr>
        <w:t xml:space="preserve">A UE can be configured to perform BFR for any configured </w:t>
      </w:r>
      <w:proofErr w:type="spellStart"/>
      <w:r w:rsidRPr="002F1CB2">
        <w:rPr>
          <w:rFonts w:ascii="Arial" w:hAnsi="Arial" w:cs="Arial"/>
          <w:i/>
          <w:sz w:val="20"/>
          <w:szCs w:val="20"/>
          <w:lang w:val="en-US"/>
        </w:rPr>
        <w:t>SCells</w:t>
      </w:r>
      <w:proofErr w:type="spellEnd"/>
      <w:r w:rsidRPr="002F1CB2">
        <w:rPr>
          <w:rFonts w:ascii="Arial" w:hAnsi="Arial" w:cs="Arial"/>
          <w:i/>
          <w:sz w:val="20"/>
          <w:szCs w:val="20"/>
          <w:lang w:val="en-US"/>
        </w:rPr>
        <w:t xml:space="preserve"> where the maximum number of </w:t>
      </w:r>
      <w:proofErr w:type="spellStart"/>
      <w:r w:rsidRPr="002F1CB2">
        <w:rPr>
          <w:rFonts w:ascii="Arial" w:hAnsi="Arial" w:cs="Arial"/>
          <w:i/>
          <w:sz w:val="20"/>
          <w:szCs w:val="20"/>
          <w:lang w:val="en-US"/>
        </w:rPr>
        <w:t>SCells</w:t>
      </w:r>
      <w:proofErr w:type="spellEnd"/>
      <w:r w:rsidRPr="002F1CB2">
        <w:rPr>
          <w:rFonts w:ascii="Arial" w:hAnsi="Arial" w:cs="Arial"/>
          <w:i/>
          <w:sz w:val="20"/>
          <w:szCs w:val="20"/>
          <w:lang w:val="en-US"/>
        </w:rPr>
        <w:t xml:space="preserve"> </w:t>
      </w:r>
      <w:proofErr w:type="gramStart"/>
      <w:r w:rsidRPr="002F1CB2">
        <w:rPr>
          <w:rFonts w:ascii="Arial" w:hAnsi="Arial" w:cs="Arial"/>
          <w:i/>
          <w:sz w:val="20"/>
          <w:szCs w:val="20"/>
          <w:lang w:val="en-US"/>
        </w:rPr>
        <w:t>is a UE capability</w:t>
      </w:r>
      <w:proofErr w:type="gramEnd"/>
    </w:p>
    <w:p w14:paraId="13D95035" w14:textId="77777777" w:rsidR="00E920BC" w:rsidRPr="002F1CB2" w:rsidRDefault="00E920BC" w:rsidP="00E920BC">
      <w:pPr>
        <w:overflowPunct/>
        <w:autoSpaceDE/>
        <w:adjustRightInd/>
        <w:contextualSpacing/>
        <w:jc w:val="both"/>
        <w:textAlignment w:val="auto"/>
        <w:rPr>
          <w:rFonts w:ascii="Arial" w:hAnsi="Arial" w:cs="Arial"/>
          <w:lang w:val="en-US" w:eastAsia="zh-CN"/>
        </w:rPr>
      </w:pPr>
    </w:p>
    <w:p w14:paraId="12E6C242" w14:textId="77777777" w:rsidR="00E920BC" w:rsidRPr="002F1CB2" w:rsidRDefault="00E920BC" w:rsidP="00E920BC">
      <w:pPr>
        <w:overflowPunct/>
        <w:autoSpaceDE/>
        <w:adjustRightInd/>
        <w:contextualSpacing/>
        <w:jc w:val="both"/>
        <w:textAlignment w:val="auto"/>
        <w:rPr>
          <w:rFonts w:ascii="Arial" w:hAnsi="Arial" w:cs="Arial"/>
          <w:lang w:val="en-US" w:eastAsia="zh-CN"/>
        </w:rPr>
      </w:pPr>
      <w:r w:rsidRPr="002F1CB2">
        <w:rPr>
          <w:rFonts w:ascii="Arial" w:hAnsi="Arial" w:cs="Arial"/>
          <w:lang w:val="en-US" w:eastAsia="zh-CN"/>
        </w:rPr>
        <w:t xml:space="preserve">For this, some functionality for beam failure recovery existing on </w:t>
      </w:r>
      <w:proofErr w:type="spellStart"/>
      <w:r w:rsidRPr="002F1CB2">
        <w:rPr>
          <w:rFonts w:ascii="Arial" w:hAnsi="Arial" w:cs="Arial"/>
          <w:lang w:val="en-US" w:eastAsia="zh-CN"/>
        </w:rPr>
        <w:t>SpCell</w:t>
      </w:r>
      <w:proofErr w:type="spellEnd"/>
      <w:r w:rsidRPr="002F1CB2">
        <w:rPr>
          <w:rFonts w:ascii="Arial" w:hAnsi="Arial" w:cs="Arial"/>
          <w:lang w:val="en-US" w:eastAsia="zh-CN"/>
        </w:rPr>
        <w:t xml:space="preserve"> needs to be copied to </w:t>
      </w:r>
      <w:proofErr w:type="spellStart"/>
      <w:r w:rsidRPr="002F1CB2">
        <w:rPr>
          <w:rFonts w:ascii="Arial" w:hAnsi="Arial" w:cs="Arial"/>
          <w:lang w:val="en-US" w:eastAsia="zh-CN"/>
        </w:rPr>
        <w:t>SCell</w:t>
      </w:r>
      <w:proofErr w:type="spellEnd"/>
      <w:r w:rsidRPr="002F1CB2">
        <w:rPr>
          <w:rFonts w:ascii="Arial" w:hAnsi="Arial" w:cs="Arial"/>
          <w:lang w:val="en-US" w:eastAsia="zh-CN"/>
        </w:rPr>
        <w:t xml:space="preserve"> configurations. The first bullet tells that resources for beam failure recovery are needed for </w:t>
      </w:r>
      <w:proofErr w:type="spellStart"/>
      <w:r w:rsidRPr="002F1CB2">
        <w:rPr>
          <w:rFonts w:ascii="Arial" w:hAnsi="Arial" w:cs="Arial"/>
          <w:lang w:val="en-US" w:eastAsia="zh-CN"/>
        </w:rPr>
        <w:t>SCell</w:t>
      </w:r>
      <w:proofErr w:type="spellEnd"/>
      <w:r w:rsidRPr="002F1CB2">
        <w:rPr>
          <w:rFonts w:ascii="Arial" w:hAnsi="Arial" w:cs="Arial"/>
          <w:lang w:val="en-US" w:eastAsia="zh-CN"/>
        </w:rPr>
        <w:t xml:space="preserve">. These are given in </w:t>
      </w:r>
      <w:proofErr w:type="spellStart"/>
      <w:r w:rsidRPr="002F1CB2">
        <w:rPr>
          <w:rFonts w:ascii="Arial" w:hAnsi="Arial" w:cs="Arial"/>
          <w:i/>
          <w:lang w:val="en-US" w:eastAsia="zh-CN"/>
        </w:rPr>
        <w:t>radioLinkMonitoringConfig</w:t>
      </w:r>
      <w:proofErr w:type="spellEnd"/>
      <w:r w:rsidRPr="002F1CB2">
        <w:rPr>
          <w:rFonts w:ascii="Arial" w:hAnsi="Arial" w:cs="Arial"/>
          <w:lang w:val="en-US" w:eastAsia="zh-CN"/>
        </w:rPr>
        <w:t xml:space="preserve"> which is given in </w:t>
      </w:r>
      <w:r w:rsidRPr="002F1CB2">
        <w:rPr>
          <w:rFonts w:ascii="Arial" w:hAnsi="Arial" w:cs="Arial"/>
          <w:i/>
          <w:lang w:val="en-US" w:eastAsia="zh-CN"/>
        </w:rPr>
        <w:t>BWP-downlink dedicated</w:t>
      </w:r>
      <w:r w:rsidRPr="002F1CB2">
        <w:rPr>
          <w:rFonts w:ascii="Arial" w:hAnsi="Arial" w:cs="Arial"/>
          <w:lang w:val="en-US" w:eastAsia="zh-CN"/>
        </w:rPr>
        <w:t xml:space="preserve"> IE. Thus, it seems this is already possible with current RRC:</w:t>
      </w:r>
    </w:p>
    <w:p w14:paraId="39B71443" w14:textId="77777777" w:rsidR="00E920BC" w:rsidRPr="002F1CB2" w:rsidRDefault="00E920BC" w:rsidP="00E920BC">
      <w:pPr>
        <w:overflowPunct/>
        <w:autoSpaceDE/>
        <w:adjustRightInd/>
        <w:contextualSpacing/>
        <w:jc w:val="both"/>
        <w:textAlignment w:val="auto"/>
        <w:rPr>
          <w:rFonts w:ascii="Arial" w:hAnsi="Arial" w:cs="Arial"/>
          <w:lang w:val="en-US" w:eastAsia="zh-CN"/>
        </w:rPr>
      </w:pPr>
    </w:p>
    <w:p w14:paraId="3F912BF7" w14:textId="77777777" w:rsidR="00E920BC" w:rsidRPr="002F1CB2" w:rsidRDefault="00E920BC" w:rsidP="00E920BC">
      <w:pPr>
        <w:rPr>
          <w:lang w:val="en-US"/>
        </w:rPr>
      </w:pPr>
      <w:r w:rsidRPr="002F1CB2">
        <w:rPr>
          <w:lang w:val="en-US"/>
        </w:rPr>
        <w:t xml:space="preserve">The IE </w:t>
      </w:r>
      <w:r w:rsidRPr="002F1CB2">
        <w:rPr>
          <w:i/>
          <w:lang w:val="en-US"/>
        </w:rPr>
        <w:t>BWP-</w:t>
      </w:r>
      <w:proofErr w:type="spellStart"/>
      <w:r w:rsidRPr="002F1CB2">
        <w:rPr>
          <w:i/>
          <w:lang w:val="en-US"/>
        </w:rPr>
        <w:t>DownlinkDedicated</w:t>
      </w:r>
      <w:proofErr w:type="spellEnd"/>
      <w:r w:rsidRPr="002F1CB2">
        <w:rPr>
          <w:lang w:val="en-US"/>
        </w:rPr>
        <w:t xml:space="preserve"> is used to configure the dedicated (UE specific) parameters of a downlink BWP.</w:t>
      </w:r>
    </w:p>
    <w:p w14:paraId="3F5067D1" w14:textId="77777777" w:rsidR="00E920BC" w:rsidRPr="002F1CB2" w:rsidRDefault="00E920BC" w:rsidP="00E920BC">
      <w:pPr>
        <w:pStyle w:val="TH"/>
        <w:rPr>
          <w:lang w:val="en-US"/>
        </w:rPr>
      </w:pPr>
      <w:r w:rsidRPr="002F1CB2">
        <w:rPr>
          <w:i/>
          <w:lang w:val="en-US"/>
        </w:rPr>
        <w:t>BWP-</w:t>
      </w:r>
      <w:proofErr w:type="spellStart"/>
      <w:r w:rsidRPr="002F1CB2">
        <w:rPr>
          <w:i/>
          <w:lang w:val="en-US"/>
        </w:rPr>
        <w:t>DownlinkDedicated</w:t>
      </w:r>
      <w:proofErr w:type="spellEnd"/>
      <w:r w:rsidRPr="002F1CB2">
        <w:rPr>
          <w:lang w:val="en-US"/>
        </w:rPr>
        <w:t xml:space="preserve"> information element</w:t>
      </w:r>
    </w:p>
    <w:p w14:paraId="0AAB828A" w14:textId="77777777" w:rsidR="00E920BC" w:rsidRPr="002F1CB2" w:rsidRDefault="00E920BC" w:rsidP="00E920BC">
      <w:pPr>
        <w:pStyle w:val="PL"/>
        <w:rPr>
          <w:lang w:val="en-US"/>
        </w:rPr>
      </w:pPr>
      <w:r w:rsidRPr="002F1CB2">
        <w:rPr>
          <w:lang w:val="en-US"/>
        </w:rPr>
        <w:t>-- ASN1START</w:t>
      </w:r>
    </w:p>
    <w:p w14:paraId="70BB91CA" w14:textId="77777777" w:rsidR="00E920BC" w:rsidRPr="002F1CB2" w:rsidRDefault="00E920BC" w:rsidP="00E920BC">
      <w:pPr>
        <w:pStyle w:val="PL"/>
        <w:rPr>
          <w:lang w:val="en-US"/>
        </w:rPr>
      </w:pPr>
      <w:r w:rsidRPr="002F1CB2">
        <w:rPr>
          <w:lang w:val="en-US"/>
        </w:rPr>
        <w:t>-- TAG-BWP-DOWNLINKDEDICATED-START</w:t>
      </w:r>
    </w:p>
    <w:p w14:paraId="66D4F249" w14:textId="77777777" w:rsidR="00E920BC" w:rsidRPr="002F1CB2" w:rsidRDefault="00E920BC" w:rsidP="00E920BC">
      <w:pPr>
        <w:pStyle w:val="PL"/>
        <w:rPr>
          <w:lang w:val="en-US"/>
        </w:rPr>
      </w:pPr>
    </w:p>
    <w:p w14:paraId="125FB6C2" w14:textId="77777777" w:rsidR="00E920BC" w:rsidRPr="002F1CB2" w:rsidRDefault="00E920BC" w:rsidP="00E920BC">
      <w:pPr>
        <w:pStyle w:val="PL"/>
        <w:rPr>
          <w:lang w:val="en-US"/>
        </w:rPr>
      </w:pPr>
      <w:r w:rsidRPr="002F1CB2">
        <w:rPr>
          <w:lang w:val="en-US"/>
        </w:rPr>
        <w:t>BWP-DownlinkDedicated ::=           SEQUENCE {</w:t>
      </w:r>
    </w:p>
    <w:p w14:paraId="7CF2FAF4" w14:textId="77777777" w:rsidR="00E920BC" w:rsidRPr="002F1CB2" w:rsidRDefault="00E920BC" w:rsidP="00E920BC">
      <w:pPr>
        <w:pStyle w:val="PL"/>
        <w:rPr>
          <w:lang w:val="en-US"/>
        </w:rPr>
      </w:pPr>
      <w:r w:rsidRPr="002F1CB2">
        <w:rPr>
          <w:lang w:val="en-US"/>
        </w:rPr>
        <w:t xml:space="preserve">    pdcch-Config                        SetupRelease { PDCCH-Config }                                           OPTIONAL,   -- Need M</w:t>
      </w:r>
    </w:p>
    <w:p w14:paraId="1092519D" w14:textId="77777777" w:rsidR="00E920BC" w:rsidRPr="002F1CB2" w:rsidRDefault="00E920BC" w:rsidP="00E920BC">
      <w:pPr>
        <w:pStyle w:val="PL"/>
        <w:rPr>
          <w:lang w:val="en-US"/>
        </w:rPr>
      </w:pPr>
      <w:r w:rsidRPr="002F1CB2">
        <w:rPr>
          <w:lang w:val="en-US"/>
        </w:rPr>
        <w:t xml:space="preserve">    pdsch-Config                        SetupRelease { PDSCH-Config }                                           OPTIONAL,   -- Need M</w:t>
      </w:r>
    </w:p>
    <w:p w14:paraId="5851A7F6" w14:textId="77777777" w:rsidR="00E920BC" w:rsidRPr="002F1CB2" w:rsidRDefault="00E920BC" w:rsidP="00E920BC">
      <w:pPr>
        <w:pStyle w:val="PL"/>
        <w:rPr>
          <w:lang w:val="en-US"/>
        </w:rPr>
      </w:pPr>
      <w:r w:rsidRPr="002F1CB2">
        <w:rPr>
          <w:lang w:val="en-US"/>
        </w:rPr>
        <w:t xml:space="preserve">    sps-Config                          SetupRelease { SPS-Config }                                             OPTIONAL,   -- Need M</w:t>
      </w:r>
    </w:p>
    <w:p w14:paraId="4FA55D7C" w14:textId="77777777" w:rsidR="00E920BC" w:rsidRPr="002F1CB2" w:rsidRDefault="00E920BC" w:rsidP="00E920BC">
      <w:pPr>
        <w:pStyle w:val="PL"/>
        <w:rPr>
          <w:lang w:val="en-US"/>
        </w:rPr>
      </w:pPr>
      <w:r w:rsidRPr="002F1CB2">
        <w:rPr>
          <w:lang w:val="en-US"/>
        </w:rPr>
        <w:t xml:space="preserve">    radioLinkMonitoringConfig           SetupRelease { RadioLinkMonitoringConfig }                              OPTIONAL,   -- Need M</w:t>
      </w:r>
    </w:p>
    <w:p w14:paraId="16004513" w14:textId="77777777" w:rsidR="00E920BC" w:rsidRPr="002F1CB2" w:rsidRDefault="00E920BC" w:rsidP="00E920BC">
      <w:pPr>
        <w:pStyle w:val="PL"/>
        <w:rPr>
          <w:lang w:val="en-US"/>
        </w:rPr>
      </w:pPr>
      <w:r w:rsidRPr="002F1CB2">
        <w:rPr>
          <w:lang w:val="en-US"/>
        </w:rPr>
        <w:t xml:space="preserve">    ...</w:t>
      </w:r>
    </w:p>
    <w:p w14:paraId="2366BA61" w14:textId="77777777" w:rsidR="00E920BC" w:rsidRPr="002F1CB2" w:rsidRDefault="00E920BC" w:rsidP="00E920BC">
      <w:pPr>
        <w:pStyle w:val="PL"/>
        <w:rPr>
          <w:lang w:val="en-US"/>
        </w:rPr>
      </w:pPr>
      <w:r w:rsidRPr="002F1CB2">
        <w:rPr>
          <w:lang w:val="en-US"/>
        </w:rPr>
        <w:t>}</w:t>
      </w:r>
    </w:p>
    <w:p w14:paraId="3708D1DD" w14:textId="77777777" w:rsidR="00E920BC" w:rsidRPr="002F1CB2" w:rsidRDefault="00E920BC" w:rsidP="00E920BC">
      <w:pPr>
        <w:pStyle w:val="PL"/>
        <w:rPr>
          <w:lang w:val="en-US"/>
        </w:rPr>
      </w:pPr>
    </w:p>
    <w:p w14:paraId="6867CEB8" w14:textId="77777777" w:rsidR="00E920BC" w:rsidRPr="002F1CB2" w:rsidRDefault="00E920BC" w:rsidP="00E920BC">
      <w:pPr>
        <w:pStyle w:val="PL"/>
        <w:rPr>
          <w:lang w:val="en-US"/>
        </w:rPr>
      </w:pPr>
      <w:r w:rsidRPr="002F1CB2">
        <w:rPr>
          <w:lang w:val="en-US"/>
        </w:rPr>
        <w:t>-- TAG-BWP-DOWNLINKDEDICATED-STOP</w:t>
      </w:r>
    </w:p>
    <w:p w14:paraId="717254F6" w14:textId="77777777" w:rsidR="00E920BC" w:rsidRPr="002F1CB2" w:rsidRDefault="00E920BC" w:rsidP="00E920BC">
      <w:pPr>
        <w:pStyle w:val="PL"/>
        <w:rPr>
          <w:lang w:val="en-US"/>
        </w:rPr>
      </w:pPr>
      <w:r w:rsidRPr="002F1CB2">
        <w:rPr>
          <w:lang w:val="en-US"/>
        </w:rPr>
        <w:t>-- ASN1STOP</w:t>
      </w:r>
    </w:p>
    <w:p w14:paraId="4A3265B1" w14:textId="77777777" w:rsidR="00E920BC" w:rsidRPr="002F1CB2" w:rsidRDefault="00E920BC" w:rsidP="00E920B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920BC" w:rsidRPr="002F1CB2" w14:paraId="2080723D"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0A7408C0" w14:textId="77777777" w:rsidR="00E920BC" w:rsidRPr="002F1CB2" w:rsidRDefault="00E920BC" w:rsidP="002F1CB2">
            <w:pPr>
              <w:pStyle w:val="TAH"/>
              <w:rPr>
                <w:szCs w:val="22"/>
                <w:lang w:val="en-US" w:eastAsia="ja-JP"/>
              </w:rPr>
            </w:pPr>
            <w:r w:rsidRPr="002F1CB2">
              <w:rPr>
                <w:i/>
                <w:szCs w:val="22"/>
                <w:lang w:val="en-US" w:eastAsia="ja-JP"/>
              </w:rPr>
              <w:t>BWP-</w:t>
            </w:r>
            <w:proofErr w:type="spellStart"/>
            <w:r w:rsidRPr="002F1CB2">
              <w:rPr>
                <w:i/>
                <w:szCs w:val="22"/>
                <w:lang w:val="en-US" w:eastAsia="ja-JP"/>
              </w:rPr>
              <w:t>DownlinkDedicated</w:t>
            </w:r>
            <w:proofErr w:type="spellEnd"/>
            <w:r w:rsidRPr="002F1CB2">
              <w:rPr>
                <w:i/>
                <w:szCs w:val="22"/>
                <w:lang w:val="en-US" w:eastAsia="ja-JP"/>
              </w:rPr>
              <w:t xml:space="preserve"> </w:t>
            </w:r>
            <w:r w:rsidRPr="002F1CB2">
              <w:rPr>
                <w:szCs w:val="22"/>
                <w:lang w:val="en-US" w:eastAsia="ja-JP"/>
              </w:rPr>
              <w:t>field descriptions</w:t>
            </w:r>
          </w:p>
        </w:tc>
      </w:tr>
      <w:tr w:rsidR="00E920BC" w:rsidRPr="002F1CB2" w14:paraId="0C1D8FC4"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7AAB4262" w14:textId="77777777" w:rsidR="00E920BC" w:rsidRPr="002F1CB2" w:rsidRDefault="00E920BC" w:rsidP="002F1CB2">
            <w:pPr>
              <w:pStyle w:val="TAL"/>
              <w:rPr>
                <w:b/>
                <w:i/>
                <w:szCs w:val="22"/>
                <w:lang w:val="en-US" w:eastAsia="ja-JP"/>
              </w:rPr>
            </w:pPr>
            <w:proofErr w:type="spellStart"/>
            <w:r w:rsidRPr="002F1CB2">
              <w:rPr>
                <w:b/>
                <w:i/>
                <w:szCs w:val="22"/>
                <w:lang w:val="en-US" w:eastAsia="ja-JP"/>
              </w:rPr>
              <w:t>pdcch</w:t>
            </w:r>
            <w:proofErr w:type="spellEnd"/>
            <w:r w:rsidRPr="002F1CB2">
              <w:rPr>
                <w:b/>
                <w:i/>
                <w:szCs w:val="22"/>
                <w:lang w:val="en-US" w:eastAsia="ja-JP"/>
              </w:rPr>
              <w:t>-Config</w:t>
            </w:r>
          </w:p>
          <w:p w14:paraId="171E9A99" w14:textId="77777777" w:rsidR="00E920BC" w:rsidRPr="002F1CB2" w:rsidRDefault="00E920BC" w:rsidP="002F1CB2">
            <w:pPr>
              <w:pStyle w:val="TAL"/>
              <w:rPr>
                <w:szCs w:val="22"/>
                <w:lang w:val="en-US" w:eastAsia="ja-JP"/>
              </w:rPr>
            </w:pPr>
            <w:r w:rsidRPr="002F1CB2">
              <w:rPr>
                <w:szCs w:val="22"/>
                <w:lang w:val="en-US" w:eastAsia="ja-JP"/>
              </w:rPr>
              <w:t>UE specific PDCCH configuration for one BWP.</w:t>
            </w:r>
          </w:p>
        </w:tc>
      </w:tr>
      <w:tr w:rsidR="00E920BC" w:rsidRPr="002F1CB2" w14:paraId="05E409FA"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6520FDCF" w14:textId="77777777" w:rsidR="00E920BC" w:rsidRPr="002F1CB2" w:rsidRDefault="00E920BC" w:rsidP="002F1CB2">
            <w:pPr>
              <w:pStyle w:val="TAL"/>
              <w:rPr>
                <w:b/>
                <w:i/>
                <w:szCs w:val="22"/>
                <w:lang w:val="en-US" w:eastAsia="ja-JP"/>
              </w:rPr>
            </w:pPr>
            <w:proofErr w:type="spellStart"/>
            <w:r w:rsidRPr="002F1CB2">
              <w:rPr>
                <w:b/>
                <w:i/>
                <w:szCs w:val="22"/>
                <w:lang w:val="en-US" w:eastAsia="ja-JP"/>
              </w:rPr>
              <w:t>pdsch</w:t>
            </w:r>
            <w:proofErr w:type="spellEnd"/>
            <w:r w:rsidRPr="002F1CB2">
              <w:rPr>
                <w:b/>
                <w:i/>
                <w:szCs w:val="22"/>
                <w:lang w:val="en-US" w:eastAsia="ja-JP"/>
              </w:rPr>
              <w:t>-Config</w:t>
            </w:r>
          </w:p>
          <w:p w14:paraId="3DB5E376" w14:textId="77777777" w:rsidR="00E920BC" w:rsidRPr="002F1CB2" w:rsidRDefault="00E920BC" w:rsidP="002F1CB2">
            <w:pPr>
              <w:pStyle w:val="TAL"/>
              <w:rPr>
                <w:szCs w:val="22"/>
                <w:lang w:val="en-US" w:eastAsia="ja-JP"/>
              </w:rPr>
            </w:pPr>
            <w:r w:rsidRPr="002F1CB2">
              <w:rPr>
                <w:szCs w:val="22"/>
                <w:lang w:val="en-US" w:eastAsia="ja-JP"/>
              </w:rPr>
              <w:t>UE specific PDSCH configuration for one BWP.</w:t>
            </w:r>
          </w:p>
        </w:tc>
      </w:tr>
      <w:tr w:rsidR="00E920BC" w:rsidRPr="002F1CB2" w14:paraId="156C8DEB"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185F62B6" w14:textId="77777777" w:rsidR="00E920BC" w:rsidRPr="002F1CB2" w:rsidRDefault="00E920BC" w:rsidP="002F1CB2">
            <w:pPr>
              <w:pStyle w:val="TAL"/>
              <w:rPr>
                <w:b/>
                <w:i/>
                <w:szCs w:val="22"/>
                <w:lang w:val="en-US" w:eastAsia="ja-JP"/>
              </w:rPr>
            </w:pPr>
            <w:proofErr w:type="spellStart"/>
            <w:r w:rsidRPr="002F1CB2">
              <w:rPr>
                <w:b/>
                <w:i/>
                <w:szCs w:val="22"/>
                <w:lang w:val="en-US" w:eastAsia="ja-JP"/>
              </w:rPr>
              <w:t>sps</w:t>
            </w:r>
            <w:proofErr w:type="spellEnd"/>
            <w:r w:rsidRPr="002F1CB2">
              <w:rPr>
                <w:b/>
                <w:i/>
                <w:szCs w:val="22"/>
                <w:lang w:val="en-US" w:eastAsia="ja-JP"/>
              </w:rPr>
              <w:t>-Config</w:t>
            </w:r>
          </w:p>
          <w:p w14:paraId="1E5A9E03" w14:textId="77777777" w:rsidR="00E920BC" w:rsidRPr="002F1CB2" w:rsidRDefault="00E920BC" w:rsidP="002F1CB2">
            <w:pPr>
              <w:pStyle w:val="TAL"/>
              <w:rPr>
                <w:szCs w:val="22"/>
                <w:lang w:val="en-US" w:eastAsia="ja-JP"/>
              </w:rPr>
            </w:pPr>
            <w:r w:rsidRPr="002F1CB2">
              <w:rPr>
                <w:szCs w:val="22"/>
                <w:lang w:val="en-US" w:eastAsia="ja-JP"/>
              </w:rPr>
              <w:t xml:space="preserve">UE specific SPS (Semi-Persistent Scheduling) configuration for one BWP. Except for reconfiguration with sync, the NW does not reconfigure </w:t>
            </w:r>
            <w:proofErr w:type="spellStart"/>
            <w:r w:rsidRPr="002F1CB2">
              <w:rPr>
                <w:i/>
                <w:lang w:val="en-US"/>
              </w:rPr>
              <w:t>sps</w:t>
            </w:r>
            <w:proofErr w:type="spellEnd"/>
            <w:r w:rsidRPr="002F1CB2">
              <w:rPr>
                <w:i/>
                <w:lang w:val="en-US"/>
              </w:rPr>
              <w:t>-Config</w:t>
            </w:r>
            <w:r w:rsidRPr="002F1CB2">
              <w:rPr>
                <w:szCs w:val="22"/>
                <w:lang w:val="en-US" w:eastAsia="ja-JP"/>
              </w:rPr>
              <w:t xml:space="preserve"> when there is an active configured downlink assignment (see TS 38.321 [3]). However, the NW may release the </w:t>
            </w:r>
            <w:proofErr w:type="spellStart"/>
            <w:r w:rsidRPr="002F1CB2">
              <w:rPr>
                <w:i/>
                <w:lang w:val="en-US"/>
              </w:rPr>
              <w:t>sps</w:t>
            </w:r>
            <w:proofErr w:type="spellEnd"/>
            <w:r w:rsidRPr="002F1CB2">
              <w:rPr>
                <w:i/>
                <w:lang w:val="en-US"/>
              </w:rPr>
              <w:t>-Config</w:t>
            </w:r>
            <w:r w:rsidRPr="002F1CB2">
              <w:rPr>
                <w:szCs w:val="22"/>
                <w:lang w:val="en-US" w:eastAsia="ja-JP"/>
              </w:rPr>
              <w:t xml:space="preserve"> at any time. </w:t>
            </w:r>
          </w:p>
        </w:tc>
      </w:tr>
      <w:tr w:rsidR="00E920BC" w:rsidRPr="002F1CB2" w14:paraId="71FDE615"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008D2606" w14:textId="77777777" w:rsidR="00E920BC" w:rsidRPr="002F1CB2" w:rsidRDefault="00E920BC" w:rsidP="002F1CB2">
            <w:pPr>
              <w:pStyle w:val="TAL"/>
              <w:rPr>
                <w:b/>
                <w:i/>
                <w:szCs w:val="22"/>
                <w:lang w:val="en-US" w:eastAsia="ja-JP"/>
              </w:rPr>
            </w:pPr>
            <w:proofErr w:type="spellStart"/>
            <w:r w:rsidRPr="002F1CB2">
              <w:rPr>
                <w:b/>
                <w:i/>
                <w:szCs w:val="22"/>
                <w:lang w:val="en-US" w:eastAsia="ja-JP"/>
              </w:rPr>
              <w:t>radioLinkMonitoringConfig</w:t>
            </w:r>
            <w:proofErr w:type="spellEnd"/>
          </w:p>
          <w:p w14:paraId="41F869C1" w14:textId="77777777" w:rsidR="00E920BC" w:rsidRPr="002F1CB2" w:rsidRDefault="00E920BC" w:rsidP="002F1CB2">
            <w:pPr>
              <w:pStyle w:val="TAL"/>
              <w:rPr>
                <w:szCs w:val="22"/>
                <w:lang w:val="en-US" w:eastAsia="ja-JP"/>
              </w:rPr>
            </w:pPr>
            <w:r w:rsidRPr="002F1CB2">
              <w:rPr>
                <w:szCs w:val="22"/>
                <w:lang w:val="en-US" w:eastAsia="ja-JP"/>
              </w:rPr>
              <w:t>UE specific configuration of radio link monitoring for detecting cell- and beam radio link failure occasions.</w:t>
            </w:r>
            <w:r w:rsidRPr="002F1CB2">
              <w:rPr>
                <w:lang w:val="en-US" w:eastAsia="ja-JP"/>
              </w:rPr>
              <w:t xml:space="preserve"> </w:t>
            </w:r>
            <w:r w:rsidRPr="002F1CB2">
              <w:rPr>
                <w:szCs w:val="22"/>
                <w:highlight w:val="yellow"/>
                <w:lang w:val="en-US" w:eastAsia="ja-JP"/>
              </w:rPr>
              <w:t>The maximum number of failure detection resources should be limited up to 8 for both cell and beam radio link failure detection in Rel-15.</w:t>
            </w:r>
          </w:p>
        </w:tc>
      </w:tr>
    </w:tbl>
    <w:p w14:paraId="3470982F" w14:textId="77777777" w:rsidR="00E920BC" w:rsidRPr="002F1CB2" w:rsidRDefault="00E920BC" w:rsidP="00E920BC">
      <w:pPr>
        <w:pStyle w:val="Heading4"/>
        <w:rPr>
          <w:lang w:val="en-US"/>
        </w:rPr>
      </w:pPr>
      <w:r w:rsidRPr="002F1CB2">
        <w:rPr>
          <w:lang w:val="en-US"/>
        </w:rPr>
        <w:tab/>
      </w:r>
      <w:proofErr w:type="spellStart"/>
      <w:r w:rsidRPr="002F1CB2">
        <w:rPr>
          <w:i/>
          <w:lang w:val="en-US"/>
        </w:rPr>
        <w:t>RadioLinkMonitoringConfig</w:t>
      </w:r>
      <w:proofErr w:type="spellEnd"/>
    </w:p>
    <w:p w14:paraId="5E8B13EC" w14:textId="77777777" w:rsidR="00E920BC" w:rsidRPr="002F1CB2" w:rsidRDefault="00E920BC" w:rsidP="00E920BC">
      <w:pPr>
        <w:rPr>
          <w:lang w:val="en-US"/>
        </w:rPr>
      </w:pPr>
      <w:r w:rsidRPr="002F1CB2">
        <w:rPr>
          <w:lang w:val="en-US"/>
        </w:rPr>
        <w:t xml:space="preserve">The IE </w:t>
      </w:r>
      <w:proofErr w:type="spellStart"/>
      <w:r w:rsidRPr="002F1CB2">
        <w:rPr>
          <w:i/>
          <w:lang w:val="en-US"/>
        </w:rPr>
        <w:t>RadioLinkMonitoringConfig</w:t>
      </w:r>
      <w:proofErr w:type="spellEnd"/>
      <w:r w:rsidRPr="002F1CB2">
        <w:rPr>
          <w:lang w:val="en-US"/>
        </w:rPr>
        <w:t xml:space="preserve"> is used to configure radio link monitoring for detection of beam- and/or cell radio link failure. See also TS 38.321 [3], clause 5.1.1.</w:t>
      </w:r>
    </w:p>
    <w:p w14:paraId="18881E34" w14:textId="77777777" w:rsidR="00E920BC" w:rsidRPr="002F1CB2" w:rsidRDefault="00E920BC" w:rsidP="00E920BC">
      <w:pPr>
        <w:pStyle w:val="TH"/>
        <w:rPr>
          <w:lang w:val="en-US"/>
        </w:rPr>
      </w:pPr>
      <w:proofErr w:type="spellStart"/>
      <w:r w:rsidRPr="002F1CB2">
        <w:rPr>
          <w:i/>
          <w:lang w:val="en-US"/>
        </w:rPr>
        <w:t>RadioLinkMonitoringConfig</w:t>
      </w:r>
      <w:proofErr w:type="spellEnd"/>
      <w:r w:rsidRPr="002F1CB2">
        <w:rPr>
          <w:lang w:val="en-US"/>
        </w:rPr>
        <w:t xml:space="preserve"> information element</w:t>
      </w:r>
    </w:p>
    <w:p w14:paraId="38FB5FB9" w14:textId="77777777" w:rsidR="00E920BC" w:rsidRPr="002F1CB2" w:rsidRDefault="00E920BC" w:rsidP="00E920BC">
      <w:pPr>
        <w:pStyle w:val="PL"/>
        <w:rPr>
          <w:lang w:val="en-US"/>
        </w:rPr>
      </w:pPr>
      <w:r w:rsidRPr="002F1CB2">
        <w:rPr>
          <w:lang w:val="en-US"/>
        </w:rPr>
        <w:t>-- ASN1START</w:t>
      </w:r>
    </w:p>
    <w:p w14:paraId="1E9403D7" w14:textId="77777777" w:rsidR="00E920BC" w:rsidRPr="002F1CB2" w:rsidRDefault="00E920BC" w:rsidP="00E920BC">
      <w:pPr>
        <w:pStyle w:val="PL"/>
        <w:rPr>
          <w:lang w:val="en-US"/>
        </w:rPr>
      </w:pPr>
      <w:r w:rsidRPr="002F1CB2">
        <w:rPr>
          <w:lang w:val="en-US"/>
        </w:rPr>
        <w:t>-- TAG-RADIOLINKMONITORINGCONFIG-START</w:t>
      </w:r>
    </w:p>
    <w:p w14:paraId="2F641B75" w14:textId="77777777" w:rsidR="00E920BC" w:rsidRPr="002F1CB2" w:rsidRDefault="00E920BC" w:rsidP="00E920BC">
      <w:pPr>
        <w:pStyle w:val="PL"/>
        <w:rPr>
          <w:lang w:val="en-US"/>
        </w:rPr>
      </w:pPr>
    </w:p>
    <w:p w14:paraId="2E7E34DE" w14:textId="77777777" w:rsidR="00E920BC" w:rsidRPr="002F1CB2" w:rsidRDefault="00E920BC" w:rsidP="00E920BC">
      <w:pPr>
        <w:pStyle w:val="PL"/>
        <w:rPr>
          <w:lang w:val="en-US"/>
        </w:rPr>
      </w:pPr>
      <w:r w:rsidRPr="002F1CB2">
        <w:rPr>
          <w:lang w:val="en-US"/>
        </w:rPr>
        <w:t>RadioLinkMonitoringConfig ::=       SEQUENCE {</w:t>
      </w:r>
    </w:p>
    <w:p w14:paraId="3ABEE890" w14:textId="77777777" w:rsidR="00E920BC" w:rsidRPr="002F1CB2" w:rsidRDefault="00E920BC" w:rsidP="00E920BC">
      <w:pPr>
        <w:pStyle w:val="PL"/>
        <w:rPr>
          <w:lang w:val="en-US"/>
        </w:rPr>
      </w:pPr>
      <w:r w:rsidRPr="002F1CB2">
        <w:rPr>
          <w:lang w:val="en-US"/>
        </w:rPr>
        <w:t xml:space="preserve">    failureDetectionResourcesToAddModList   SEQUENCE (SIZE(1..maxNrofFailureDetectionResources)) OF RadioLinkMonitoringRS</w:t>
      </w:r>
    </w:p>
    <w:p w14:paraId="48ECB3D4" w14:textId="77777777" w:rsidR="00E920BC" w:rsidRPr="002F1CB2" w:rsidRDefault="00E920BC" w:rsidP="00E920BC">
      <w:pPr>
        <w:pStyle w:val="PL"/>
        <w:rPr>
          <w:lang w:val="en-US"/>
        </w:rPr>
      </w:pPr>
      <w:r w:rsidRPr="002F1CB2">
        <w:rPr>
          <w:lang w:val="en-US"/>
        </w:rPr>
        <w:t xml:space="preserve">                                                                                                                  OPTIONAL, -- Need N</w:t>
      </w:r>
    </w:p>
    <w:p w14:paraId="3BBBABD9" w14:textId="77777777" w:rsidR="00E920BC" w:rsidRPr="002F1CB2" w:rsidRDefault="00E920BC" w:rsidP="00E920BC">
      <w:pPr>
        <w:pStyle w:val="PL"/>
        <w:rPr>
          <w:lang w:val="en-US"/>
        </w:rPr>
      </w:pPr>
      <w:r w:rsidRPr="002F1CB2">
        <w:rPr>
          <w:lang w:val="en-US"/>
        </w:rPr>
        <w:t xml:space="preserve">    failureDetectionResourcesToReleaseList  SEQUENCE (SIZE(1..maxNrofFailureDetectionResources)) OF RadioLinkMonitoringRS-Id</w:t>
      </w:r>
    </w:p>
    <w:p w14:paraId="29BC89E3" w14:textId="77777777" w:rsidR="00E920BC" w:rsidRPr="002F1CB2" w:rsidRDefault="00E920BC" w:rsidP="00E920BC">
      <w:pPr>
        <w:pStyle w:val="PL"/>
        <w:rPr>
          <w:lang w:val="en-US"/>
        </w:rPr>
      </w:pPr>
      <w:r w:rsidRPr="002F1CB2">
        <w:rPr>
          <w:lang w:val="en-US"/>
        </w:rPr>
        <w:t xml:space="preserve">                                                                                                                  OPTIONAL, -- Need N</w:t>
      </w:r>
    </w:p>
    <w:p w14:paraId="41028C14" w14:textId="77777777" w:rsidR="00E920BC" w:rsidRPr="002F1CB2" w:rsidRDefault="00E920BC" w:rsidP="00E920BC">
      <w:pPr>
        <w:pStyle w:val="PL"/>
        <w:rPr>
          <w:lang w:val="en-US"/>
        </w:rPr>
      </w:pPr>
      <w:r w:rsidRPr="002F1CB2">
        <w:rPr>
          <w:lang w:val="en-US"/>
        </w:rPr>
        <w:t xml:space="preserve">    beamFailureInstanceMaxCount             ENUMERATED {n1, n2, n3, n4, n5, n6, n8, n10}                          OPTIONAL, -- Need R</w:t>
      </w:r>
    </w:p>
    <w:p w14:paraId="19C4A11A" w14:textId="77777777" w:rsidR="00E920BC" w:rsidRPr="002F1CB2" w:rsidRDefault="00E920BC" w:rsidP="00E920BC">
      <w:pPr>
        <w:pStyle w:val="PL"/>
        <w:rPr>
          <w:lang w:val="en-US"/>
        </w:rPr>
      </w:pPr>
      <w:r w:rsidRPr="002F1CB2">
        <w:rPr>
          <w:lang w:val="en-US"/>
        </w:rPr>
        <w:t xml:space="preserve">    beamFailureDetectionTimer               ENUMERATED {pbfd1, pbfd2, pbfd3, pbfd4, pbfd5, pbfd6, pbfd8, pbfd10}  OPTIONAL, -- Need R</w:t>
      </w:r>
    </w:p>
    <w:p w14:paraId="27652103" w14:textId="77777777" w:rsidR="00E920BC" w:rsidRPr="002F1CB2" w:rsidRDefault="00E920BC" w:rsidP="00E920BC">
      <w:pPr>
        <w:pStyle w:val="PL"/>
        <w:rPr>
          <w:lang w:val="en-US"/>
        </w:rPr>
      </w:pPr>
      <w:r w:rsidRPr="002F1CB2">
        <w:rPr>
          <w:lang w:val="en-US"/>
        </w:rPr>
        <w:t xml:space="preserve">    ...</w:t>
      </w:r>
    </w:p>
    <w:p w14:paraId="6DB03D43" w14:textId="77777777" w:rsidR="00E920BC" w:rsidRPr="002F1CB2" w:rsidRDefault="00E920BC" w:rsidP="00E920BC">
      <w:pPr>
        <w:pStyle w:val="PL"/>
        <w:rPr>
          <w:lang w:val="en-US"/>
        </w:rPr>
      </w:pPr>
      <w:r w:rsidRPr="002F1CB2">
        <w:rPr>
          <w:lang w:val="en-US"/>
        </w:rPr>
        <w:t>}</w:t>
      </w:r>
    </w:p>
    <w:p w14:paraId="1D2B36FE" w14:textId="77777777" w:rsidR="00E920BC" w:rsidRPr="002F1CB2" w:rsidRDefault="00E920BC" w:rsidP="00E920BC">
      <w:pPr>
        <w:pStyle w:val="PL"/>
        <w:rPr>
          <w:lang w:val="en-US"/>
        </w:rPr>
      </w:pPr>
    </w:p>
    <w:p w14:paraId="1DE9674C" w14:textId="77777777" w:rsidR="00E920BC" w:rsidRPr="002F1CB2" w:rsidRDefault="00E920BC" w:rsidP="00E920BC">
      <w:pPr>
        <w:pStyle w:val="PL"/>
        <w:rPr>
          <w:lang w:val="en-US"/>
        </w:rPr>
      </w:pPr>
      <w:r w:rsidRPr="002F1CB2">
        <w:rPr>
          <w:lang w:val="en-US"/>
        </w:rPr>
        <w:t>RadioLinkMonitoringRS ::=           SEQUENCE {</w:t>
      </w:r>
    </w:p>
    <w:p w14:paraId="1E2C8ADB" w14:textId="77777777" w:rsidR="00E920BC" w:rsidRPr="002F1CB2" w:rsidRDefault="00E920BC" w:rsidP="00E920BC">
      <w:pPr>
        <w:pStyle w:val="PL"/>
        <w:rPr>
          <w:lang w:val="en-US"/>
        </w:rPr>
      </w:pPr>
      <w:r w:rsidRPr="002F1CB2">
        <w:rPr>
          <w:lang w:val="en-US"/>
        </w:rPr>
        <w:t xml:space="preserve">    radioLinkMonitoringRS-Id            RadioLinkMonitoringRS-Id,</w:t>
      </w:r>
    </w:p>
    <w:p w14:paraId="2DD7A889" w14:textId="77777777" w:rsidR="00E920BC" w:rsidRPr="002F1CB2" w:rsidRDefault="00E920BC" w:rsidP="00E920BC">
      <w:pPr>
        <w:pStyle w:val="PL"/>
        <w:rPr>
          <w:lang w:val="en-US"/>
        </w:rPr>
      </w:pPr>
      <w:r w:rsidRPr="002F1CB2">
        <w:rPr>
          <w:lang w:val="en-US"/>
        </w:rPr>
        <w:t xml:space="preserve">    purpose                             ENUMERATED {beamFailure, rlf, both},</w:t>
      </w:r>
    </w:p>
    <w:p w14:paraId="4569535B" w14:textId="77777777" w:rsidR="00E920BC" w:rsidRPr="002F1CB2" w:rsidRDefault="00E920BC" w:rsidP="00E920BC">
      <w:pPr>
        <w:pStyle w:val="PL"/>
        <w:rPr>
          <w:lang w:val="en-US"/>
        </w:rPr>
      </w:pPr>
      <w:r w:rsidRPr="002F1CB2">
        <w:rPr>
          <w:lang w:val="en-US"/>
        </w:rPr>
        <w:t xml:space="preserve">    detectionResource                   CHOICE {</w:t>
      </w:r>
    </w:p>
    <w:p w14:paraId="74AF9DC0" w14:textId="77777777" w:rsidR="00E920BC" w:rsidRPr="002F1CB2" w:rsidRDefault="00E920BC" w:rsidP="00E920BC">
      <w:pPr>
        <w:pStyle w:val="PL"/>
        <w:rPr>
          <w:lang w:val="en-US"/>
        </w:rPr>
      </w:pPr>
      <w:r w:rsidRPr="002F1CB2">
        <w:rPr>
          <w:lang w:val="en-US"/>
        </w:rPr>
        <w:t xml:space="preserve">        ssb-Index                           SSB-Index,</w:t>
      </w:r>
    </w:p>
    <w:p w14:paraId="1043CAD6" w14:textId="77777777" w:rsidR="00E920BC" w:rsidRPr="002F1CB2" w:rsidRDefault="00E920BC" w:rsidP="00E920BC">
      <w:pPr>
        <w:pStyle w:val="PL"/>
        <w:rPr>
          <w:lang w:val="en-US"/>
        </w:rPr>
      </w:pPr>
      <w:r w:rsidRPr="002F1CB2">
        <w:rPr>
          <w:lang w:val="en-US"/>
        </w:rPr>
        <w:t xml:space="preserve">        csi-RS-Index                        NZP-CSI-RS-ResourceId</w:t>
      </w:r>
    </w:p>
    <w:p w14:paraId="13C91F6E" w14:textId="77777777" w:rsidR="00E920BC" w:rsidRPr="002F1CB2" w:rsidRDefault="00E920BC" w:rsidP="00E920BC">
      <w:pPr>
        <w:pStyle w:val="PL"/>
        <w:rPr>
          <w:lang w:val="en-US"/>
        </w:rPr>
      </w:pPr>
      <w:r w:rsidRPr="002F1CB2">
        <w:rPr>
          <w:lang w:val="en-US"/>
        </w:rPr>
        <w:t xml:space="preserve">    },</w:t>
      </w:r>
    </w:p>
    <w:p w14:paraId="25C76E78" w14:textId="77777777" w:rsidR="00E920BC" w:rsidRPr="002F1CB2" w:rsidRDefault="00E920BC" w:rsidP="00E920BC">
      <w:pPr>
        <w:pStyle w:val="PL"/>
        <w:rPr>
          <w:lang w:val="en-US"/>
        </w:rPr>
      </w:pPr>
      <w:r w:rsidRPr="002F1CB2">
        <w:rPr>
          <w:lang w:val="en-US"/>
        </w:rPr>
        <w:t xml:space="preserve">    ...</w:t>
      </w:r>
    </w:p>
    <w:p w14:paraId="6EE5AB36" w14:textId="77777777" w:rsidR="00E920BC" w:rsidRPr="002F1CB2" w:rsidRDefault="00E920BC" w:rsidP="00E920BC">
      <w:pPr>
        <w:pStyle w:val="PL"/>
        <w:rPr>
          <w:lang w:val="en-US"/>
        </w:rPr>
      </w:pPr>
      <w:r w:rsidRPr="002F1CB2">
        <w:rPr>
          <w:lang w:val="en-US"/>
        </w:rPr>
        <w:t>}</w:t>
      </w:r>
    </w:p>
    <w:p w14:paraId="7BE62A9A" w14:textId="77777777" w:rsidR="00E920BC" w:rsidRPr="002F1CB2" w:rsidRDefault="00E920BC" w:rsidP="00E920BC">
      <w:pPr>
        <w:pStyle w:val="PL"/>
        <w:rPr>
          <w:lang w:val="en-US"/>
        </w:rPr>
      </w:pPr>
    </w:p>
    <w:p w14:paraId="47FD5D0A" w14:textId="77777777" w:rsidR="00E920BC" w:rsidRPr="002F1CB2" w:rsidRDefault="00E920BC" w:rsidP="00E920BC">
      <w:pPr>
        <w:pStyle w:val="PL"/>
        <w:rPr>
          <w:lang w:val="en-US"/>
        </w:rPr>
      </w:pPr>
      <w:r w:rsidRPr="002F1CB2">
        <w:rPr>
          <w:lang w:val="en-US"/>
        </w:rPr>
        <w:t>-- TAG-RADIOLINKMONITORINGCONFIG-STOP</w:t>
      </w:r>
    </w:p>
    <w:p w14:paraId="5DE735A7" w14:textId="77777777" w:rsidR="00E920BC" w:rsidRPr="002F1CB2" w:rsidRDefault="00E920BC" w:rsidP="00E920BC">
      <w:pPr>
        <w:pStyle w:val="PL"/>
        <w:rPr>
          <w:lang w:val="en-US"/>
        </w:rPr>
      </w:pPr>
      <w:r w:rsidRPr="002F1CB2">
        <w:rPr>
          <w:lang w:val="en-US"/>
        </w:rPr>
        <w:t>-- ASN1STOP</w:t>
      </w:r>
    </w:p>
    <w:p w14:paraId="0A022C86" w14:textId="77777777" w:rsidR="00E920BC" w:rsidRPr="002F1CB2" w:rsidRDefault="00E920BC" w:rsidP="00E920B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920BC" w:rsidRPr="002F1CB2" w14:paraId="20AAA3E0"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1072D6E4" w14:textId="77777777" w:rsidR="00E920BC" w:rsidRPr="002F1CB2" w:rsidRDefault="00E920BC" w:rsidP="002F1CB2">
            <w:pPr>
              <w:pStyle w:val="TAH"/>
              <w:rPr>
                <w:szCs w:val="22"/>
                <w:lang w:val="en-US" w:eastAsia="ja-JP"/>
              </w:rPr>
            </w:pPr>
            <w:proofErr w:type="spellStart"/>
            <w:r w:rsidRPr="002F1CB2">
              <w:rPr>
                <w:i/>
                <w:szCs w:val="22"/>
                <w:lang w:val="en-US" w:eastAsia="ja-JP"/>
              </w:rPr>
              <w:t>RadioLinkMonitoringConfig</w:t>
            </w:r>
            <w:proofErr w:type="spellEnd"/>
            <w:r w:rsidRPr="002F1CB2">
              <w:rPr>
                <w:i/>
                <w:szCs w:val="22"/>
                <w:lang w:val="en-US" w:eastAsia="ja-JP"/>
              </w:rPr>
              <w:t xml:space="preserve"> </w:t>
            </w:r>
            <w:r w:rsidRPr="002F1CB2">
              <w:rPr>
                <w:szCs w:val="22"/>
                <w:lang w:val="en-US" w:eastAsia="ja-JP"/>
              </w:rPr>
              <w:t>field descriptions</w:t>
            </w:r>
          </w:p>
        </w:tc>
      </w:tr>
      <w:tr w:rsidR="00E920BC" w:rsidRPr="002F1CB2" w14:paraId="0D04DD9B"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4D5D80F2" w14:textId="77777777" w:rsidR="00E920BC" w:rsidRPr="002F1CB2" w:rsidRDefault="00E920BC" w:rsidP="002F1CB2">
            <w:pPr>
              <w:pStyle w:val="TAL"/>
              <w:rPr>
                <w:szCs w:val="22"/>
                <w:lang w:val="en-US" w:eastAsia="ja-JP"/>
              </w:rPr>
            </w:pPr>
            <w:proofErr w:type="spellStart"/>
            <w:r w:rsidRPr="002F1CB2">
              <w:rPr>
                <w:b/>
                <w:i/>
                <w:szCs w:val="22"/>
                <w:lang w:val="en-US" w:eastAsia="ja-JP"/>
              </w:rPr>
              <w:t>beamFailureDetectionTimer</w:t>
            </w:r>
            <w:proofErr w:type="spellEnd"/>
          </w:p>
          <w:p w14:paraId="1728A313" w14:textId="77777777" w:rsidR="00E920BC" w:rsidRPr="002F1CB2" w:rsidRDefault="00E920BC" w:rsidP="002F1CB2">
            <w:pPr>
              <w:pStyle w:val="TAL"/>
              <w:rPr>
                <w:szCs w:val="22"/>
                <w:lang w:val="en-US" w:eastAsia="ja-JP"/>
              </w:rPr>
            </w:pPr>
            <w:r w:rsidRPr="002F1CB2">
              <w:rPr>
                <w:szCs w:val="22"/>
                <w:lang w:val="en-US" w:eastAsia="ja-JP"/>
              </w:rPr>
              <w:t xml:space="preserve">Timer for beam failure detection (see TS 38.321 [3], clause 5.17). See also the </w:t>
            </w:r>
            <w:proofErr w:type="spellStart"/>
            <w:r w:rsidRPr="002F1CB2">
              <w:rPr>
                <w:i/>
                <w:szCs w:val="22"/>
                <w:lang w:val="en-US" w:eastAsia="ja-JP"/>
              </w:rPr>
              <w:t>BeamFailureRecoveryConfig</w:t>
            </w:r>
            <w:proofErr w:type="spellEnd"/>
            <w:r w:rsidRPr="002F1CB2">
              <w:rPr>
                <w:szCs w:val="22"/>
                <w:lang w:val="en-US" w:eastAsia="ja-JP"/>
              </w:rPr>
              <w:t xml:space="preserve"> IE. Value in number of "</w:t>
            </w:r>
            <w:proofErr w:type="spellStart"/>
            <w:proofErr w:type="gramStart"/>
            <w:r w:rsidRPr="002F1CB2">
              <w:rPr>
                <w:szCs w:val="22"/>
                <w:lang w:val="en-US" w:eastAsia="ja-JP"/>
              </w:rPr>
              <w:t>Q</w:t>
            </w:r>
            <w:r w:rsidRPr="002F1CB2">
              <w:rPr>
                <w:szCs w:val="22"/>
                <w:vertAlign w:val="subscript"/>
                <w:lang w:val="en-US" w:eastAsia="ja-JP"/>
              </w:rPr>
              <w:t>out,LR</w:t>
            </w:r>
            <w:proofErr w:type="spellEnd"/>
            <w:proofErr w:type="gramEnd"/>
            <w:r w:rsidRPr="002F1CB2">
              <w:rPr>
                <w:szCs w:val="22"/>
                <w:lang w:val="en-US" w:eastAsia="ja-JP"/>
              </w:rPr>
              <w:t xml:space="preserve"> reporting periods of Beam Failure Detection" Reference Signal (see TS 38.213 [13], clause 6). Value </w:t>
            </w:r>
            <w:r w:rsidRPr="002F1CB2">
              <w:rPr>
                <w:i/>
                <w:lang w:val="en-US"/>
              </w:rPr>
              <w:t>pbfd1</w:t>
            </w:r>
            <w:r w:rsidRPr="002F1CB2">
              <w:rPr>
                <w:szCs w:val="22"/>
                <w:lang w:val="en-US" w:eastAsia="ja-JP"/>
              </w:rPr>
              <w:t xml:space="preserve"> corresponds to 1 </w:t>
            </w:r>
            <w:proofErr w:type="spellStart"/>
            <w:proofErr w:type="gramStart"/>
            <w:r w:rsidRPr="002F1CB2">
              <w:rPr>
                <w:szCs w:val="22"/>
                <w:lang w:val="en-US" w:eastAsia="ja-JP"/>
              </w:rPr>
              <w:t>Q</w:t>
            </w:r>
            <w:r w:rsidRPr="002F1CB2">
              <w:rPr>
                <w:szCs w:val="22"/>
                <w:vertAlign w:val="subscript"/>
                <w:lang w:val="en-US" w:eastAsia="ja-JP"/>
              </w:rPr>
              <w:t>out,LR</w:t>
            </w:r>
            <w:proofErr w:type="spellEnd"/>
            <w:proofErr w:type="gramEnd"/>
            <w:r w:rsidRPr="002F1CB2">
              <w:rPr>
                <w:szCs w:val="22"/>
                <w:lang w:val="en-US" w:eastAsia="ja-JP"/>
              </w:rPr>
              <w:t xml:space="preserve"> reporting period of Beam Failure Detection Reference Signal, value </w:t>
            </w:r>
            <w:r w:rsidRPr="002F1CB2">
              <w:rPr>
                <w:i/>
                <w:lang w:val="en-US"/>
              </w:rPr>
              <w:t>pbfd2</w:t>
            </w:r>
            <w:r w:rsidRPr="002F1CB2">
              <w:rPr>
                <w:szCs w:val="22"/>
                <w:lang w:val="en-US" w:eastAsia="ja-JP"/>
              </w:rPr>
              <w:t xml:space="preserve"> corresponds to 2 </w:t>
            </w:r>
            <w:proofErr w:type="spellStart"/>
            <w:r w:rsidRPr="002F1CB2">
              <w:rPr>
                <w:szCs w:val="22"/>
                <w:lang w:val="en-US" w:eastAsia="ja-JP"/>
              </w:rPr>
              <w:t>Q</w:t>
            </w:r>
            <w:r w:rsidRPr="002F1CB2">
              <w:rPr>
                <w:szCs w:val="22"/>
                <w:vertAlign w:val="subscript"/>
                <w:lang w:val="en-US" w:eastAsia="ja-JP"/>
              </w:rPr>
              <w:t>out,LR</w:t>
            </w:r>
            <w:proofErr w:type="spellEnd"/>
            <w:r w:rsidRPr="002F1CB2">
              <w:rPr>
                <w:szCs w:val="22"/>
                <w:lang w:val="en-US" w:eastAsia="ja-JP"/>
              </w:rPr>
              <w:t xml:space="preserve"> reporting periods of Beam Failure Detection Reference Signal and so on. </w:t>
            </w:r>
          </w:p>
        </w:tc>
      </w:tr>
      <w:tr w:rsidR="00E920BC" w:rsidRPr="002F1CB2" w14:paraId="67317B76"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0EB644A6" w14:textId="77777777" w:rsidR="00E920BC" w:rsidRPr="002F1CB2" w:rsidRDefault="00E920BC" w:rsidP="002F1CB2">
            <w:pPr>
              <w:pStyle w:val="TAL"/>
              <w:rPr>
                <w:szCs w:val="22"/>
                <w:lang w:val="en-US" w:eastAsia="ja-JP"/>
              </w:rPr>
            </w:pPr>
            <w:proofErr w:type="spellStart"/>
            <w:r w:rsidRPr="002F1CB2">
              <w:rPr>
                <w:b/>
                <w:i/>
                <w:szCs w:val="22"/>
                <w:lang w:val="en-US" w:eastAsia="ja-JP"/>
              </w:rPr>
              <w:t>beamFailureInstanceMaxCount</w:t>
            </w:r>
            <w:proofErr w:type="spellEnd"/>
          </w:p>
          <w:p w14:paraId="017456C5" w14:textId="77777777" w:rsidR="00E920BC" w:rsidRPr="002F1CB2" w:rsidRDefault="00E920BC" w:rsidP="002F1CB2">
            <w:pPr>
              <w:pStyle w:val="TAL"/>
              <w:rPr>
                <w:szCs w:val="22"/>
                <w:lang w:val="en-US" w:eastAsia="ja-JP"/>
              </w:rPr>
            </w:pPr>
            <w:r w:rsidRPr="002F1CB2">
              <w:rPr>
                <w:szCs w:val="22"/>
                <w:lang w:val="en-US" w:eastAsia="ja-JP"/>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E920BC" w:rsidRPr="002F1CB2" w14:paraId="65846F10"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705A4B09" w14:textId="77777777" w:rsidR="00E920BC" w:rsidRPr="002F1CB2" w:rsidRDefault="00E920BC" w:rsidP="002F1CB2">
            <w:pPr>
              <w:pStyle w:val="TAL"/>
              <w:rPr>
                <w:szCs w:val="22"/>
                <w:lang w:val="en-US" w:eastAsia="ja-JP"/>
              </w:rPr>
            </w:pPr>
            <w:proofErr w:type="spellStart"/>
            <w:r w:rsidRPr="002F1CB2">
              <w:rPr>
                <w:b/>
                <w:i/>
                <w:szCs w:val="22"/>
                <w:lang w:val="en-US" w:eastAsia="ja-JP"/>
              </w:rPr>
              <w:t>failureDetectionResourcesToAddModList</w:t>
            </w:r>
            <w:proofErr w:type="spellEnd"/>
          </w:p>
          <w:p w14:paraId="52FD9686" w14:textId="77777777" w:rsidR="00E920BC" w:rsidRPr="002F1CB2" w:rsidRDefault="00E920BC" w:rsidP="002F1CB2">
            <w:pPr>
              <w:pStyle w:val="TAL"/>
              <w:rPr>
                <w:szCs w:val="22"/>
                <w:lang w:val="en-US" w:eastAsia="ja-JP"/>
              </w:rPr>
            </w:pPr>
            <w:r w:rsidRPr="002F1CB2">
              <w:rPr>
                <w:szCs w:val="22"/>
                <w:lang w:val="en-US" w:eastAsia="ja-JP"/>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2F1CB2">
              <w:rPr>
                <w:szCs w:val="22"/>
                <w:lang w:val="en-US" w:eastAsia="ja-JP"/>
              </w:rPr>
              <w:t>detectionResources</w:t>
            </w:r>
            <w:proofErr w:type="spellEnd"/>
            <w:r w:rsidRPr="002F1CB2">
              <w:rPr>
                <w:szCs w:val="22"/>
                <w:lang w:val="en-US" w:eastAsia="ja-JP"/>
              </w:rPr>
              <w:t xml:space="preserve"> per BWP for the purpose </w:t>
            </w:r>
            <w:proofErr w:type="spellStart"/>
            <w:r w:rsidRPr="002F1CB2">
              <w:rPr>
                <w:i/>
                <w:lang w:val="en-US"/>
              </w:rPr>
              <w:t>beamFailure</w:t>
            </w:r>
            <w:proofErr w:type="spellEnd"/>
            <w:r w:rsidRPr="002F1CB2">
              <w:rPr>
                <w:szCs w:val="22"/>
                <w:lang w:val="en-US" w:eastAsia="ja-JP"/>
              </w:rPr>
              <w:t xml:space="preserve"> or </w:t>
            </w:r>
            <w:r w:rsidRPr="002F1CB2">
              <w:rPr>
                <w:i/>
                <w:lang w:val="en-US"/>
              </w:rPr>
              <w:t>both</w:t>
            </w:r>
            <w:r w:rsidRPr="002F1CB2">
              <w:rPr>
                <w:szCs w:val="22"/>
                <w:lang w:val="en-US" w:eastAsia="ja-JP"/>
              </w:rPr>
              <w:t xml:space="preserve">. If no RSs are provided for the purpose of beam failure detection, the UE performs beam monitoring based on the activated </w:t>
            </w:r>
            <w:r w:rsidRPr="002F1CB2">
              <w:rPr>
                <w:i/>
                <w:szCs w:val="22"/>
                <w:lang w:val="en-US" w:eastAsia="ja-JP"/>
              </w:rPr>
              <w:t>TCI-State</w:t>
            </w:r>
            <w:r w:rsidRPr="002F1CB2">
              <w:rPr>
                <w:szCs w:val="22"/>
                <w:lang w:val="en-US" w:eastAsia="ja-JP"/>
              </w:rPr>
              <w:t xml:space="preserve"> for PDCCH as described in TS 38.213 [13], clause 6. If no RSs are provided in this list for the purpose of RLF detection, the UE performs Cell-RLM based on the activated </w:t>
            </w:r>
            <w:r w:rsidRPr="002F1CB2">
              <w:rPr>
                <w:i/>
                <w:szCs w:val="22"/>
                <w:lang w:val="en-US" w:eastAsia="ja-JP"/>
              </w:rPr>
              <w:t>TCI-State</w:t>
            </w:r>
            <w:r w:rsidRPr="002F1CB2">
              <w:rPr>
                <w:szCs w:val="22"/>
                <w:lang w:val="en-US" w:eastAsia="ja-JP"/>
              </w:rPr>
              <w:t xml:space="preserve"> of PDCCH as described in TS 38.213 [13], clause 5. The network ensures that the UE has a suitable set of reference signals for performing cell-RLM. </w:t>
            </w:r>
          </w:p>
        </w:tc>
      </w:tr>
    </w:tbl>
    <w:p w14:paraId="24A5B798" w14:textId="77777777" w:rsidR="00E920BC" w:rsidRPr="002F1CB2" w:rsidRDefault="00E920BC" w:rsidP="00E920B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920BC" w:rsidRPr="002F1CB2" w14:paraId="644CE917"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04810296" w14:textId="77777777" w:rsidR="00E920BC" w:rsidRPr="002F1CB2" w:rsidRDefault="00E920BC" w:rsidP="002F1CB2">
            <w:pPr>
              <w:pStyle w:val="TAH"/>
              <w:rPr>
                <w:szCs w:val="22"/>
                <w:lang w:val="en-US" w:eastAsia="ja-JP"/>
              </w:rPr>
            </w:pPr>
            <w:proofErr w:type="spellStart"/>
            <w:r w:rsidRPr="002F1CB2">
              <w:rPr>
                <w:i/>
                <w:szCs w:val="22"/>
                <w:lang w:val="en-US" w:eastAsia="ja-JP"/>
              </w:rPr>
              <w:t>RadioLinkMonitoringRS</w:t>
            </w:r>
            <w:proofErr w:type="spellEnd"/>
            <w:r w:rsidRPr="002F1CB2">
              <w:rPr>
                <w:i/>
                <w:szCs w:val="22"/>
                <w:lang w:val="en-US" w:eastAsia="ja-JP"/>
              </w:rPr>
              <w:t xml:space="preserve"> </w:t>
            </w:r>
            <w:r w:rsidRPr="002F1CB2">
              <w:rPr>
                <w:szCs w:val="22"/>
                <w:lang w:val="en-US" w:eastAsia="ja-JP"/>
              </w:rPr>
              <w:t>field descriptions</w:t>
            </w:r>
          </w:p>
        </w:tc>
      </w:tr>
      <w:tr w:rsidR="00E920BC" w:rsidRPr="002F1CB2" w14:paraId="63C8367C"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759704D3" w14:textId="77777777" w:rsidR="00E920BC" w:rsidRPr="002F1CB2" w:rsidRDefault="00E920BC" w:rsidP="002F1CB2">
            <w:pPr>
              <w:pStyle w:val="TAL"/>
              <w:rPr>
                <w:szCs w:val="22"/>
                <w:lang w:val="en-US" w:eastAsia="ja-JP"/>
              </w:rPr>
            </w:pPr>
            <w:proofErr w:type="spellStart"/>
            <w:r w:rsidRPr="002F1CB2">
              <w:rPr>
                <w:b/>
                <w:i/>
                <w:szCs w:val="22"/>
                <w:lang w:val="en-US" w:eastAsia="ja-JP"/>
              </w:rPr>
              <w:t>detectionResource</w:t>
            </w:r>
            <w:proofErr w:type="spellEnd"/>
          </w:p>
          <w:p w14:paraId="3DA0FAF4" w14:textId="77777777" w:rsidR="00E920BC" w:rsidRPr="002F1CB2" w:rsidRDefault="00E920BC" w:rsidP="002F1CB2">
            <w:pPr>
              <w:pStyle w:val="TAL"/>
              <w:rPr>
                <w:szCs w:val="22"/>
                <w:lang w:val="en-US" w:eastAsia="ja-JP"/>
              </w:rPr>
            </w:pPr>
            <w:r w:rsidRPr="002F1CB2">
              <w:rPr>
                <w:szCs w:val="22"/>
                <w:lang w:val="en-US" w:eastAsia="ja-JP"/>
              </w:rPr>
              <w:t xml:space="preserve">A reference signal that the UE shall use for radio link monitoring or beam failure detection (depending on the indicated </w:t>
            </w:r>
            <w:r w:rsidRPr="002F1CB2">
              <w:rPr>
                <w:i/>
                <w:szCs w:val="22"/>
                <w:lang w:val="en-US" w:eastAsia="ja-JP"/>
              </w:rPr>
              <w:t>purpose</w:t>
            </w:r>
            <w:r w:rsidRPr="002F1CB2">
              <w:rPr>
                <w:szCs w:val="22"/>
                <w:lang w:val="en-US" w:eastAsia="ja-JP"/>
              </w:rPr>
              <w:t xml:space="preserve">). </w:t>
            </w:r>
          </w:p>
        </w:tc>
      </w:tr>
      <w:tr w:rsidR="00E920BC" w:rsidRPr="002F1CB2" w14:paraId="4DDE71C8"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12DF16B4" w14:textId="77777777" w:rsidR="00E920BC" w:rsidRPr="002F1CB2" w:rsidRDefault="00E920BC" w:rsidP="002F1CB2">
            <w:pPr>
              <w:pStyle w:val="TAL"/>
              <w:rPr>
                <w:szCs w:val="22"/>
                <w:lang w:val="en-US" w:eastAsia="ja-JP"/>
              </w:rPr>
            </w:pPr>
            <w:r w:rsidRPr="002F1CB2">
              <w:rPr>
                <w:b/>
                <w:i/>
                <w:szCs w:val="22"/>
                <w:lang w:val="en-US" w:eastAsia="ja-JP"/>
              </w:rPr>
              <w:t>purpose</w:t>
            </w:r>
          </w:p>
          <w:p w14:paraId="1376C133" w14:textId="77777777" w:rsidR="00E920BC" w:rsidRPr="002F1CB2" w:rsidRDefault="00E920BC" w:rsidP="002F1CB2">
            <w:pPr>
              <w:pStyle w:val="TAL"/>
              <w:rPr>
                <w:szCs w:val="22"/>
                <w:lang w:val="en-US" w:eastAsia="ja-JP"/>
              </w:rPr>
            </w:pPr>
            <w:r w:rsidRPr="002F1CB2">
              <w:rPr>
                <w:szCs w:val="22"/>
                <w:lang w:val="en-US" w:eastAsia="ja-JP"/>
              </w:rPr>
              <w:t>Determines whether the UE shall monitor the associated reference signal for the purpose of cell- and/or beam failure detection.</w:t>
            </w:r>
            <w:ins w:id="2" w:author="Ericsson" w:date="2019-09-30T17:58:00Z">
              <w:r w:rsidRPr="002F1CB2">
                <w:rPr>
                  <w:szCs w:val="22"/>
                  <w:lang w:val="en-US" w:eastAsia="ja-JP"/>
                </w:rPr>
                <w:t xml:space="preserve"> If this fie</w:t>
              </w:r>
            </w:ins>
            <w:ins w:id="3" w:author="Ericsson" w:date="2019-09-30T17:59:00Z">
              <w:r w:rsidRPr="002F1CB2">
                <w:rPr>
                  <w:szCs w:val="22"/>
                  <w:lang w:val="en-US" w:eastAsia="ja-JP"/>
                </w:rPr>
                <w:t xml:space="preserve">ld is configured for an </w:t>
              </w:r>
              <w:proofErr w:type="spellStart"/>
              <w:r w:rsidRPr="002F1CB2">
                <w:rPr>
                  <w:szCs w:val="22"/>
                  <w:lang w:val="en-US" w:eastAsia="ja-JP"/>
                </w:rPr>
                <w:t>SCell</w:t>
              </w:r>
              <w:proofErr w:type="spellEnd"/>
              <w:r w:rsidRPr="002F1CB2">
                <w:rPr>
                  <w:szCs w:val="22"/>
                  <w:lang w:val="en-US" w:eastAsia="ja-JP"/>
                </w:rPr>
                <w:t>, the only valid value is “</w:t>
              </w:r>
              <w:proofErr w:type="spellStart"/>
              <w:r w:rsidRPr="002F1CB2">
                <w:rPr>
                  <w:szCs w:val="22"/>
                  <w:lang w:val="en-US" w:eastAsia="ja-JP"/>
                </w:rPr>
                <w:t>beamFailure</w:t>
              </w:r>
              <w:proofErr w:type="spellEnd"/>
              <w:r w:rsidRPr="002F1CB2">
                <w:rPr>
                  <w:szCs w:val="22"/>
                  <w:lang w:val="en-US" w:eastAsia="ja-JP"/>
                </w:rPr>
                <w:t>”.</w:t>
              </w:r>
            </w:ins>
          </w:p>
        </w:tc>
      </w:tr>
    </w:tbl>
    <w:p w14:paraId="69BFDE98" w14:textId="77777777" w:rsidR="00E920BC" w:rsidRPr="002F1CB2" w:rsidRDefault="00E920BC" w:rsidP="00E920BC">
      <w:pPr>
        <w:overflowPunct/>
        <w:autoSpaceDE/>
        <w:adjustRightInd/>
        <w:contextualSpacing/>
        <w:jc w:val="both"/>
        <w:textAlignment w:val="auto"/>
        <w:rPr>
          <w:rFonts w:ascii="Arial" w:hAnsi="Arial" w:cs="Arial"/>
          <w:lang w:val="en-US" w:eastAsia="zh-CN"/>
        </w:rPr>
      </w:pPr>
    </w:p>
    <w:p w14:paraId="00CB5E5D" w14:textId="77777777" w:rsidR="00E920BC" w:rsidRPr="002F1CB2" w:rsidRDefault="00E920BC" w:rsidP="00E920BC">
      <w:pPr>
        <w:overflowPunct/>
        <w:autoSpaceDE/>
        <w:adjustRightInd/>
        <w:contextualSpacing/>
        <w:jc w:val="both"/>
        <w:textAlignment w:val="auto"/>
        <w:rPr>
          <w:lang w:val="en-US"/>
        </w:rPr>
      </w:pPr>
      <w:r w:rsidRPr="002F1CB2">
        <w:rPr>
          <w:rFonts w:ascii="Arial" w:hAnsi="Arial" w:cs="Arial"/>
          <w:lang w:val="en-US" w:eastAsia="zh-CN"/>
        </w:rPr>
        <w:t>As the parameter “purpose” allows both options “</w:t>
      </w:r>
      <w:proofErr w:type="spellStart"/>
      <w:r w:rsidRPr="002F1CB2">
        <w:rPr>
          <w:rFonts w:ascii="Arial" w:hAnsi="Arial" w:cs="Arial"/>
          <w:lang w:val="en-US" w:eastAsia="zh-CN"/>
        </w:rPr>
        <w:t>rlf</w:t>
      </w:r>
      <w:proofErr w:type="spellEnd"/>
      <w:r w:rsidRPr="002F1CB2">
        <w:rPr>
          <w:rFonts w:ascii="Arial" w:hAnsi="Arial" w:cs="Arial"/>
          <w:lang w:val="en-US" w:eastAsia="zh-CN"/>
        </w:rPr>
        <w:t>” and “both” in addition to “</w:t>
      </w:r>
      <w:proofErr w:type="spellStart"/>
      <w:r w:rsidRPr="002F1CB2">
        <w:rPr>
          <w:rFonts w:ascii="Arial" w:hAnsi="Arial" w:cs="Arial"/>
          <w:lang w:val="en-US" w:eastAsia="zh-CN"/>
        </w:rPr>
        <w:t>beamFailure</w:t>
      </w:r>
      <w:proofErr w:type="spellEnd"/>
      <w:r w:rsidRPr="002F1CB2">
        <w:rPr>
          <w:rFonts w:ascii="Arial" w:hAnsi="Arial" w:cs="Arial"/>
          <w:lang w:val="en-US" w:eastAsia="zh-CN"/>
        </w:rPr>
        <w:t xml:space="preserve">”, it can be added to the field description that when configured for </w:t>
      </w:r>
      <w:proofErr w:type="spellStart"/>
      <w:r w:rsidRPr="002F1CB2">
        <w:rPr>
          <w:rFonts w:ascii="Arial" w:hAnsi="Arial" w:cs="Arial"/>
          <w:lang w:val="en-US" w:eastAsia="zh-CN"/>
        </w:rPr>
        <w:t>Scell</w:t>
      </w:r>
      <w:proofErr w:type="spellEnd"/>
      <w:r w:rsidRPr="002F1CB2">
        <w:rPr>
          <w:rFonts w:ascii="Arial" w:hAnsi="Arial" w:cs="Arial"/>
          <w:lang w:val="en-US" w:eastAsia="zh-CN"/>
        </w:rPr>
        <w:t>, only “</w:t>
      </w:r>
      <w:proofErr w:type="spellStart"/>
      <w:r w:rsidRPr="002F1CB2">
        <w:rPr>
          <w:rFonts w:ascii="Arial" w:hAnsi="Arial" w:cs="Arial"/>
          <w:lang w:val="en-US" w:eastAsia="zh-CN"/>
        </w:rPr>
        <w:t>beamFailure</w:t>
      </w:r>
      <w:proofErr w:type="spellEnd"/>
      <w:r w:rsidRPr="002F1CB2">
        <w:rPr>
          <w:rFonts w:ascii="Arial" w:hAnsi="Arial" w:cs="Arial"/>
          <w:lang w:val="en-US" w:eastAsia="zh-CN"/>
        </w:rPr>
        <w:t>” applies. What needs to be discussed further is the limitation of maximum number for failure detection resources which currently reflects Rel-15 limitation, highlighted above. However, for this RAN2 needs RAN1 input and it is assumed this will arrive latest together with capabilities</w:t>
      </w:r>
    </w:p>
    <w:p w14:paraId="14EFD3E7" w14:textId="77777777" w:rsidR="00E920BC" w:rsidRPr="002F1CB2" w:rsidRDefault="00E920BC" w:rsidP="00E920BC">
      <w:pPr>
        <w:pStyle w:val="Observation"/>
        <w:rPr>
          <w:lang w:val="en-US"/>
        </w:rPr>
      </w:pPr>
      <w:bookmarkStart w:id="4" w:name="_Toc21017454"/>
      <w:r w:rsidRPr="002F1CB2">
        <w:rPr>
          <w:lang w:val="en-US"/>
        </w:rPr>
        <w:t>T</w:t>
      </w:r>
      <w:r w:rsidRPr="002F1CB2">
        <w:rPr>
          <w:rFonts w:cs="Arial"/>
          <w:lang w:val="en-US" w:eastAsia="zh-CN"/>
        </w:rPr>
        <w:t>he limitation of maximum number for failure detection resources currently reflects Rel-15 limitation and RAN2 needs RAN1 input to check what is valid in Rel-16</w:t>
      </w:r>
      <w:r w:rsidRPr="002F1CB2">
        <w:rPr>
          <w:lang w:val="en-US"/>
        </w:rPr>
        <w:t>.</w:t>
      </w:r>
      <w:bookmarkEnd w:id="4"/>
    </w:p>
    <w:p w14:paraId="4FA10EA6" w14:textId="62A0D07B" w:rsidR="00E920BC" w:rsidRPr="002F1CB2" w:rsidRDefault="00E920BC" w:rsidP="00E920BC">
      <w:pPr>
        <w:overflowPunct/>
        <w:autoSpaceDE/>
        <w:adjustRightInd/>
        <w:contextualSpacing/>
        <w:jc w:val="both"/>
        <w:textAlignment w:val="auto"/>
        <w:rPr>
          <w:rFonts w:ascii="Arial" w:hAnsi="Arial" w:cs="Arial"/>
          <w:lang w:val="en-US" w:eastAsia="zh-CN"/>
        </w:rPr>
      </w:pPr>
      <w:r w:rsidRPr="002F1CB2">
        <w:rPr>
          <w:rFonts w:ascii="Arial" w:hAnsi="Arial" w:cs="Arial"/>
          <w:lang w:val="en-US" w:eastAsia="zh-CN"/>
        </w:rPr>
        <w:t>As the beam failure instance indication would need to indicate a cell in Rel-16 it is natural to define the beam failure detection timer and beam failure instance max count to be per cell. This is further elaborated in [</w:t>
      </w:r>
      <w:r w:rsidR="00CA3FCE">
        <w:rPr>
          <w:rFonts w:ascii="Arial" w:hAnsi="Arial" w:cs="Arial"/>
          <w:lang w:val="en-US" w:eastAsia="zh-CN"/>
        </w:rPr>
        <w:t>4</w:t>
      </w:r>
      <w:r w:rsidRPr="002F1CB2">
        <w:rPr>
          <w:rFonts w:ascii="Arial" w:hAnsi="Arial" w:cs="Arial"/>
          <w:lang w:val="en-US" w:eastAsia="zh-CN"/>
        </w:rPr>
        <w:t>].</w:t>
      </w:r>
    </w:p>
    <w:p w14:paraId="70BBD174" w14:textId="77777777" w:rsidR="00E920BC" w:rsidRPr="002F1CB2" w:rsidRDefault="00E920BC" w:rsidP="00E920BC">
      <w:pPr>
        <w:pStyle w:val="Proposal"/>
        <w:overflowPunct/>
        <w:autoSpaceDE/>
        <w:adjustRightInd/>
        <w:contextualSpacing/>
        <w:textAlignment w:val="auto"/>
        <w:rPr>
          <w:rFonts w:cs="Arial"/>
          <w:lang w:val="en-US"/>
        </w:rPr>
      </w:pPr>
      <w:bookmarkStart w:id="5" w:name="_Toc21017455"/>
      <w:r w:rsidRPr="002F1CB2">
        <w:rPr>
          <w:lang w:val="en-US"/>
        </w:rPr>
        <w:t xml:space="preserve">Define </w:t>
      </w:r>
      <w:proofErr w:type="spellStart"/>
      <w:r w:rsidRPr="002F1CB2">
        <w:rPr>
          <w:i/>
          <w:lang w:val="en-US"/>
        </w:rPr>
        <w:t>beamFailureDetectionTimer</w:t>
      </w:r>
      <w:proofErr w:type="spellEnd"/>
      <w:r w:rsidRPr="002F1CB2">
        <w:rPr>
          <w:i/>
          <w:lang w:val="en-US"/>
        </w:rPr>
        <w:t xml:space="preserve"> </w:t>
      </w:r>
      <w:r w:rsidRPr="002F1CB2">
        <w:rPr>
          <w:lang w:val="en-US"/>
        </w:rPr>
        <w:t xml:space="preserve">and </w:t>
      </w:r>
      <w:proofErr w:type="spellStart"/>
      <w:r w:rsidRPr="002F1CB2">
        <w:rPr>
          <w:i/>
          <w:lang w:val="en-US"/>
        </w:rPr>
        <w:t>beamFailureInstanceMaxCount</w:t>
      </w:r>
      <w:proofErr w:type="spellEnd"/>
      <w:r w:rsidRPr="002F1CB2">
        <w:rPr>
          <w:lang w:val="en-US"/>
        </w:rPr>
        <w:t xml:space="preserve"> per cell.</w:t>
      </w:r>
      <w:bookmarkEnd w:id="5"/>
    </w:p>
    <w:p w14:paraId="705F3AE3" w14:textId="03839D66" w:rsidR="00E920BC" w:rsidRPr="002F1CB2" w:rsidRDefault="00E920BC" w:rsidP="00E920BC">
      <w:pPr>
        <w:overflowPunct/>
        <w:autoSpaceDE/>
        <w:adjustRightInd/>
        <w:contextualSpacing/>
        <w:jc w:val="both"/>
        <w:textAlignment w:val="auto"/>
        <w:rPr>
          <w:rFonts w:ascii="Arial" w:hAnsi="Arial" w:cs="Arial"/>
          <w:lang w:val="en-US" w:eastAsia="zh-CN"/>
        </w:rPr>
      </w:pPr>
      <w:r w:rsidRPr="002F1CB2">
        <w:rPr>
          <w:rFonts w:ascii="Arial" w:hAnsi="Arial" w:cs="Arial"/>
          <w:lang w:val="en-US" w:eastAsia="zh-CN"/>
        </w:rPr>
        <w:t xml:space="preserve">The second bullet indicates BFR resource and new beam indication resources should be configured per serving cell. The </w:t>
      </w:r>
      <w:proofErr w:type="spellStart"/>
      <w:r w:rsidRPr="002F1CB2">
        <w:rPr>
          <w:rFonts w:ascii="Arial" w:hAnsi="Arial" w:cs="Arial"/>
          <w:i/>
          <w:lang w:val="en-US" w:eastAsia="zh-CN"/>
        </w:rPr>
        <w:t>BeamFailureRecoveryConfig</w:t>
      </w:r>
      <w:proofErr w:type="spellEnd"/>
      <w:r w:rsidRPr="002F1CB2">
        <w:rPr>
          <w:rFonts w:ascii="Arial" w:hAnsi="Arial" w:cs="Arial"/>
          <w:lang w:val="en-US" w:eastAsia="zh-CN"/>
        </w:rPr>
        <w:t xml:space="preserve"> IE contains these and several other configurations and is included in UL bandwidth part dedicated IE. The easiest way is to introduce a new IE, </w:t>
      </w:r>
      <w:proofErr w:type="spellStart"/>
      <w:r w:rsidRPr="002F1CB2">
        <w:rPr>
          <w:rFonts w:ascii="Arial" w:hAnsi="Arial" w:cs="Arial"/>
          <w:i/>
          <w:lang w:val="en-US" w:eastAsia="zh-CN"/>
        </w:rPr>
        <w:t>BeamFailureRecoveryConfigSCell</w:t>
      </w:r>
      <w:proofErr w:type="spellEnd"/>
      <w:r w:rsidRPr="002F1CB2">
        <w:rPr>
          <w:rFonts w:ascii="Arial" w:hAnsi="Arial" w:cs="Arial"/>
          <w:lang w:val="en-US" w:eastAsia="zh-CN"/>
        </w:rPr>
        <w:t xml:space="preserve"> which only includes the values needed for the </w:t>
      </w:r>
      <w:proofErr w:type="spellStart"/>
      <w:r w:rsidRPr="002F1CB2">
        <w:rPr>
          <w:rFonts w:ascii="Arial" w:hAnsi="Arial" w:cs="Arial"/>
          <w:lang w:val="en-US" w:eastAsia="zh-CN"/>
        </w:rPr>
        <w:t>SCell</w:t>
      </w:r>
      <w:proofErr w:type="spellEnd"/>
      <w:r w:rsidRPr="002F1CB2">
        <w:rPr>
          <w:rFonts w:ascii="Arial" w:hAnsi="Arial" w:cs="Arial"/>
          <w:lang w:val="en-US" w:eastAsia="zh-CN"/>
        </w:rPr>
        <w:t xml:space="preserve">. It turns out that once the parameters used for the BFR on </w:t>
      </w:r>
      <w:proofErr w:type="spellStart"/>
      <w:r w:rsidRPr="002F1CB2">
        <w:rPr>
          <w:rFonts w:ascii="Arial" w:hAnsi="Arial" w:cs="Arial"/>
          <w:lang w:val="en-US" w:eastAsia="zh-CN"/>
        </w:rPr>
        <w:t>SpCell</w:t>
      </w:r>
      <w:proofErr w:type="spellEnd"/>
      <w:r w:rsidRPr="002F1CB2">
        <w:rPr>
          <w:rFonts w:ascii="Arial" w:hAnsi="Arial" w:cs="Arial"/>
          <w:lang w:val="en-US" w:eastAsia="zh-CN"/>
        </w:rPr>
        <w:t xml:space="preserve"> are removed, the only remaining parameters are </w:t>
      </w:r>
      <w:proofErr w:type="spellStart"/>
      <w:r w:rsidRPr="002F1CB2">
        <w:rPr>
          <w:rFonts w:ascii="Arial" w:hAnsi="Arial" w:cs="Arial"/>
          <w:i/>
          <w:lang w:val="en-US" w:eastAsia="zh-CN"/>
        </w:rPr>
        <w:t>candicateBeamRSList</w:t>
      </w:r>
      <w:proofErr w:type="spellEnd"/>
      <w:r w:rsidRPr="002F1CB2">
        <w:rPr>
          <w:rFonts w:ascii="Arial" w:hAnsi="Arial" w:cs="Arial"/>
          <w:lang w:val="en-US" w:eastAsia="zh-CN"/>
        </w:rPr>
        <w:t xml:space="preserve"> and </w:t>
      </w:r>
      <w:proofErr w:type="spellStart"/>
      <w:r w:rsidRPr="002F1CB2">
        <w:rPr>
          <w:rFonts w:ascii="Arial" w:hAnsi="Arial" w:cs="Arial"/>
          <w:i/>
          <w:lang w:val="en-US" w:eastAsia="zh-CN"/>
        </w:rPr>
        <w:t>beamFailureRecoveryTimer</w:t>
      </w:r>
      <w:proofErr w:type="spellEnd"/>
      <w:r w:rsidRPr="002F1CB2">
        <w:rPr>
          <w:rFonts w:ascii="Arial" w:hAnsi="Arial" w:cs="Arial"/>
          <w:lang w:val="en-US" w:eastAsia="zh-CN"/>
        </w:rPr>
        <w:t xml:space="preserve">. The other parameters </w:t>
      </w:r>
      <w:proofErr w:type="spellStart"/>
      <w:r w:rsidRPr="002F1CB2">
        <w:rPr>
          <w:rFonts w:ascii="Arial" w:hAnsi="Arial" w:cs="Arial"/>
          <w:i/>
          <w:lang w:val="en-US" w:eastAsia="zh-CN"/>
        </w:rPr>
        <w:t>beamFailureDetectionTimer</w:t>
      </w:r>
      <w:proofErr w:type="spellEnd"/>
      <w:r w:rsidRPr="002F1CB2">
        <w:rPr>
          <w:rFonts w:ascii="Arial" w:hAnsi="Arial" w:cs="Arial"/>
          <w:lang w:val="en-US" w:eastAsia="zh-CN"/>
        </w:rPr>
        <w:t xml:space="preserve"> and </w:t>
      </w:r>
      <w:proofErr w:type="spellStart"/>
      <w:r w:rsidRPr="002F1CB2">
        <w:rPr>
          <w:rFonts w:ascii="Arial" w:hAnsi="Arial" w:cs="Arial"/>
          <w:i/>
          <w:lang w:val="en-US" w:eastAsia="zh-CN"/>
        </w:rPr>
        <w:t>beamFailureInstanceMaxCount</w:t>
      </w:r>
      <w:proofErr w:type="spellEnd"/>
      <w:r w:rsidRPr="002F1CB2">
        <w:rPr>
          <w:rFonts w:ascii="Arial" w:hAnsi="Arial" w:cs="Arial"/>
          <w:lang w:val="en-US" w:eastAsia="zh-CN"/>
        </w:rPr>
        <w:t xml:space="preserve"> are defined in </w:t>
      </w:r>
      <w:proofErr w:type="spellStart"/>
      <w:r w:rsidRPr="002F1CB2">
        <w:rPr>
          <w:rFonts w:ascii="Arial" w:hAnsi="Arial" w:cs="Arial"/>
          <w:i/>
          <w:lang w:val="en-US" w:eastAsia="zh-CN"/>
        </w:rPr>
        <w:t>RadioLinkMonitoringConfig</w:t>
      </w:r>
      <w:proofErr w:type="spellEnd"/>
      <w:r w:rsidRPr="002F1CB2">
        <w:rPr>
          <w:rFonts w:ascii="Arial" w:hAnsi="Arial" w:cs="Arial"/>
          <w:lang w:val="en-US" w:eastAsia="zh-CN"/>
        </w:rPr>
        <w:t xml:space="preserve"> which is possible to configure per cell using existing </w:t>
      </w:r>
      <w:proofErr w:type="spellStart"/>
      <w:r w:rsidRPr="002F1CB2">
        <w:rPr>
          <w:rFonts w:ascii="Arial" w:hAnsi="Arial" w:cs="Arial"/>
          <w:lang w:val="en-US" w:eastAsia="zh-CN"/>
        </w:rPr>
        <w:t>signalling</w:t>
      </w:r>
      <w:proofErr w:type="spellEnd"/>
      <w:r w:rsidRPr="002F1CB2">
        <w:rPr>
          <w:rFonts w:ascii="Arial" w:hAnsi="Arial" w:cs="Arial"/>
          <w:lang w:val="en-US" w:eastAsia="zh-CN"/>
        </w:rPr>
        <w:t>. There should be no need to change the values of the fields compared to Rel-15.</w:t>
      </w:r>
    </w:p>
    <w:p w14:paraId="1062F81A" w14:textId="77777777" w:rsidR="00E920BC" w:rsidRPr="002F1CB2" w:rsidRDefault="00E920BC" w:rsidP="00E920BC">
      <w:pPr>
        <w:pStyle w:val="Proposal"/>
        <w:rPr>
          <w:lang w:val="en-US"/>
        </w:rPr>
      </w:pPr>
      <w:bookmarkStart w:id="6" w:name="_Toc21017456"/>
      <w:r w:rsidRPr="002F1CB2">
        <w:rPr>
          <w:lang w:val="en-US"/>
        </w:rPr>
        <w:t xml:space="preserve">Define a new IE, </w:t>
      </w:r>
      <w:proofErr w:type="spellStart"/>
      <w:r w:rsidRPr="002F1CB2">
        <w:rPr>
          <w:i/>
          <w:lang w:val="en-US"/>
        </w:rPr>
        <w:t>BeamFailureRecoveryConfigSCell</w:t>
      </w:r>
      <w:proofErr w:type="spellEnd"/>
      <w:r w:rsidRPr="002F1CB2">
        <w:rPr>
          <w:lang w:val="en-US"/>
        </w:rPr>
        <w:t xml:space="preserve"> which includes </w:t>
      </w:r>
      <w:proofErr w:type="spellStart"/>
      <w:r w:rsidRPr="002F1CB2">
        <w:rPr>
          <w:i/>
          <w:lang w:val="en-US"/>
        </w:rPr>
        <w:t>candidateBeamRSList</w:t>
      </w:r>
      <w:proofErr w:type="spellEnd"/>
      <w:r w:rsidRPr="002F1CB2">
        <w:rPr>
          <w:lang w:val="en-US"/>
        </w:rPr>
        <w:t xml:space="preserve"> and </w:t>
      </w:r>
      <w:proofErr w:type="spellStart"/>
      <w:r w:rsidRPr="002F1CB2">
        <w:rPr>
          <w:i/>
          <w:lang w:val="en-US"/>
        </w:rPr>
        <w:t>beamFailureRecoveryTimer</w:t>
      </w:r>
      <w:proofErr w:type="spellEnd"/>
      <w:r w:rsidRPr="002F1CB2">
        <w:rPr>
          <w:lang w:val="en-US"/>
        </w:rPr>
        <w:t>.</w:t>
      </w:r>
      <w:bookmarkEnd w:id="6"/>
    </w:p>
    <w:p w14:paraId="2CED18D4" w14:textId="0EA9DC73" w:rsidR="00E920BC" w:rsidRPr="002F1CB2" w:rsidRDefault="00E920BC" w:rsidP="00E920BC">
      <w:pPr>
        <w:pStyle w:val="BodyText"/>
        <w:rPr>
          <w:lang w:val="en-US"/>
        </w:rPr>
      </w:pPr>
      <w:r w:rsidRPr="002F1CB2">
        <w:rPr>
          <w:lang w:val="en-US"/>
        </w:rPr>
        <w:t>Below we provide an example of how this new IE could be defined.</w:t>
      </w:r>
    </w:p>
    <w:p w14:paraId="3FD4A4A2" w14:textId="6B3A0C0C" w:rsidR="00E920BC" w:rsidRPr="002F1CB2" w:rsidRDefault="00E920BC" w:rsidP="00E920BC">
      <w:pPr>
        <w:pStyle w:val="Heading4"/>
        <w:rPr>
          <w:i/>
          <w:lang w:val="en-US"/>
        </w:rPr>
      </w:pPr>
      <w:r w:rsidRPr="002F1CB2">
        <w:rPr>
          <w:i/>
          <w:lang w:val="en-US"/>
        </w:rPr>
        <w:tab/>
      </w:r>
      <w:proofErr w:type="spellStart"/>
      <w:r w:rsidRPr="002F1CB2">
        <w:rPr>
          <w:i/>
          <w:lang w:val="en-US"/>
        </w:rPr>
        <w:t>BeamFailureRecoveryConfig</w:t>
      </w:r>
      <w:proofErr w:type="spellEnd"/>
    </w:p>
    <w:p w14:paraId="5BBCB49D" w14:textId="77777777" w:rsidR="00E920BC" w:rsidRPr="002F1CB2" w:rsidRDefault="00E920BC" w:rsidP="00E920BC">
      <w:pPr>
        <w:rPr>
          <w:lang w:val="en-US"/>
        </w:rPr>
      </w:pPr>
      <w:r w:rsidRPr="002F1CB2">
        <w:rPr>
          <w:lang w:val="en-US"/>
        </w:rPr>
        <w:t xml:space="preserve">The IE </w:t>
      </w:r>
      <w:proofErr w:type="spellStart"/>
      <w:r w:rsidRPr="002F1CB2">
        <w:rPr>
          <w:i/>
          <w:lang w:val="en-US"/>
        </w:rPr>
        <w:t>BeamFailureRecoveryConfig</w:t>
      </w:r>
      <w:proofErr w:type="spellEnd"/>
      <w:r w:rsidRPr="002F1CB2">
        <w:rPr>
          <w:lang w:val="en-US"/>
        </w:rPr>
        <w:t xml:space="preserve"> is used to configure the UE with RACH resources and candidate beams for beam failure recovery in case of beam failure detection for the </w:t>
      </w:r>
      <w:proofErr w:type="spellStart"/>
      <w:r w:rsidRPr="002F1CB2">
        <w:rPr>
          <w:lang w:val="en-US"/>
        </w:rPr>
        <w:t>SpCell</w:t>
      </w:r>
      <w:proofErr w:type="spellEnd"/>
      <w:r w:rsidRPr="002F1CB2">
        <w:rPr>
          <w:lang w:val="en-US"/>
        </w:rPr>
        <w:t>. See also TS 38.321 [3], clause 5.1.1.</w:t>
      </w:r>
    </w:p>
    <w:p w14:paraId="7169DC19" w14:textId="77777777" w:rsidR="00E920BC" w:rsidRPr="002F1CB2" w:rsidRDefault="00E920BC" w:rsidP="00E920BC">
      <w:pPr>
        <w:pStyle w:val="TH"/>
        <w:rPr>
          <w:lang w:val="en-US"/>
        </w:rPr>
      </w:pPr>
      <w:proofErr w:type="spellStart"/>
      <w:r w:rsidRPr="002F1CB2">
        <w:rPr>
          <w:i/>
          <w:lang w:val="en-US"/>
        </w:rPr>
        <w:lastRenderedPageBreak/>
        <w:t>BeamFailureRecoveryConfig</w:t>
      </w:r>
      <w:proofErr w:type="spellEnd"/>
      <w:r w:rsidRPr="002F1CB2">
        <w:rPr>
          <w:lang w:val="en-US"/>
        </w:rPr>
        <w:t xml:space="preserve"> information element</w:t>
      </w:r>
    </w:p>
    <w:p w14:paraId="052DAEF6" w14:textId="77777777" w:rsidR="00E920BC" w:rsidRPr="002F1CB2" w:rsidRDefault="00E920BC" w:rsidP="00E920BC">
      <w:pPr>
        <w:pStyle w:val="PL"/>
        <w:rPr>
          <w:lang w:val="en-US"/>
        </w:rPr>
      </w:pPr>
      <w:r w:rsidRPr="002F1CB2">
        <w:rPr>
          <w:lang w:val="en-US"/>
        </w:rPr>
        <w:t>-- ASN1START</w:t>
      </w:r>
    </w:p>
    <w:p w14:paraId="449DBADB" w14:textId="77777777" w:rsidR="00E920BC" w:rsidRPr="002F1CB2" w:rsidRDefault="00E920BC" w:rsidP="00E920BC">
      <w:pPr>
        <w:pStyle w:val="PL"/>
        <w:rPr>
          <w:lang w:val="en-US"/>
        </w:rPr>
      </w:pPr>
      <w:r w:rsidRPr="002F1CB2">
        <w:rPr>
          <w:lang w:val="en-US"/>
        </w:rPr>
        <w:t>-- TAG-BEAMFAILURERECOVERYCONFIG-START</w:t>
      </w:r>
    </w:p>
    <w:p w14:paraId="721632D4" w14:textId="77777777" w:rsidR="00E920BC" w:rsidRPr="002F1CB2" w:rsidRDefault="00E920BC" w:rsidP="00E920BC">
      <w:pPr>
        <w:pStyle w:val="PL"/>
        <w:rPr>
          <w:lang w:val="en-US"/>
        </w:rPr>
      </w:pPr>
    </w:p>
    <w:p w14:paraId="58A8F5F6" w14:textId="77777777" w:rsidR="00E920BC" w:rsidRPr="002F1CB2" w:rsidRDefault="00E920BC" w:rsidP="00E920BC">
      <w:pPr>
        <w:pStyle w:val="PL"/>
        <w:rPr>
          <w:lang w:val="en-US"/>
        </w:rPr>
      </w:pPr>
      <w:r w:rsidRPr="002F1CB2">
        <w:rPr>
          <w:lang w:val="en-US"/>
        </w:rPr>
        <w:t>BeamFailureRecoveryConfig ::=       SEQUENCE {</w:t>
      </w:r>
    </w:p>
    <w:p w14:paraId="64F0BD73" w14:textId="77777777" w:rsidR="00E920BC" w:rsidRPr="002F1CB2" w:rsidRDefault="00E920BC" w:rsidP="00E920BC">
      <w:pPr>
        <w:pStyle w:val="PL"/>
        <w:rPr>
          <w:lang w:val="en-US"/>
        </w:rPr>
      </w:pPr>
      <w:r w:rsidRPr="002F1CB2">
        <w:rPr>
          <w:lang w:val="en-US"/>
        </w:rPr>
        <w:t xml:space="preserve">    rootSequenceIndex-BFR               INTEGER (0..137)                                                          OPTIONAL, -- Need M</w:t>
      </w:r>
    </w:p>
    <w:p w14:paraId="02A0D1E1" w14:textId="77777777" w:rsidR="00E920BC" w:rsidRPr="002F1CB2" w:rsidRDefault="00E920BC" w:rsidP="00E920BC">
      <w:pPr>
        <w:pStyle w:val="PL"/>
        <w:rPr>
          <w:lang w:val="en-US"/>
        </w:rPr>
      </w:pPr>
      <w:r w:rsidRPr="002F1CB2">
        <w:rPr>
          <w:lang w:val="en-US"/>
        </w:rPr>
        <w:t xml:space="preserve">    rach-ConfigBFR                      RACH-ConfigGeneric                                                        OPTIONAL, -- Need M</w:t>
      </w:r>
    </w:p>
    <w:p w14:paraId="6EA043D5" w14:textId="77777777" w:rsidR="00E920BC" w:rsidRPr="002F1CB2" w:rsidRDefault="00E920BC" w:rsidP="00E920BC">
      <w:pPr>
        <w:pStyle w:val="PL"/>
        <w:rPr>
          <w:lang w:val="en-US"/>
        </w:rPr>
      </w:pPr>
      <w:r w:rsidRPr="002F1CB2">
        <w:rPr>
          <w:lang w:val="en-US"/>
        </w:rPr>
        <w:t xml:space="preserve">    rsrp-ThresholdSSB                   RSRP-Range                                                                OPTIONAL, -- Need M</w:t>
      </w:r>
    </w:p>
    <w:p w14:paraId="15572AD6" w14:textId="77777777" w:rsidR="00E920BC" w:rsidRPr="002F1CB2" w:rsidRDefault="00E920BC" w:rsidP="00E920BC">
      <w:pPr>
        <w:pStyle w:val="PL"/>
        <w:rPr>
          <w:lang w:val="en-US"/>
        </w:rPr>
      </w:pPr>
      <w:r w:rsidRPr="002F1CB2">
        <w:rPr>
          <w:lang w:val="en-US"/>
        </w:rPr>
        <w:t xml:space="preserve">    candidateBeamRSList                 SEQUENCE (SIZE(1..maxNrofCandidateBeams)) OF PRACH-ResourceDedicatedBFR   OPTIONAL, -- Need M</w:t>
      </w:r>
    </w:p>
    <w:p w14:paraId="4C12FFE0" w14:textId="77777777" w:rsidR="00E920BC" w:rsidRPr="002F1CB2" w:rsidRDefault="00E920BC" w:rsidP="00E920BC">
      <w:pPr>
        <w:pStyle w:val="PL"/>
        <w:rPr>
          <w:lang w:val="en-US"/>
        </w:rPr>
      </w:pPr>
      <w:r w:rsidRPr="002F1CB2">
        <w:rPr>
          <w:lang w:val="en-US"/>
        </w:rPr>
        <w:t xml:space="preserve">    ssb-perRACH-Occasion                ENUMERATED {oneEighth, oneFourth, oneHalf, one, two,</w:t>
      </w:r>
    </w:p>
    <w:p w14:paraId="0FEF0DB1" w14:textId="77777777" w:rsidR="00E920BC" w:rsidRPr="002F1CB2" w:rsidRDefault="00E920BC" w:rsidP="00E920BC">
      <w:pPr>
        <w:pStyle w:val="PL"/>
        <w:rPr>
          <w:lang w:val="en-US"/>
        </w:rPr>
      </w:pPr>
      <w:r w:rsidRPr="002F1CB2">
        <w:rPr>
          <w:lang w:val="en-US"/>
        </w:rPr>
        <w:t xml:space="preserve">                                                       four, eight, sixteen}                                      OPTIONAL, -- Need M</w:t>
      </w:r>
    </w:p>
    <w:p w14:paraId="60ED068E" w14:textId="77777777" w:rsidR="00E920BC" w:rsidRPr="002F1CB2" w:rsidRDefault="00E920BC" w:rsidP="00E920BC">
      <w:pPr>
        <w:pStyle w:val="PL"/>
        <w:rPr>
          <w:lang w:val="en-US"/>
        </w:rPr>
      </w:pPr>
      <w:r w:rsidRPr="002F1CB2">
        <w:rPr>
          <w:lang w:val="en-US"/>
        </w:rPr>
        <w:t xml:space="preserve">    ra-ssb-OccasionMaskIndex            INTEGER (0..15)                                                           OPTIONAL, -- Need M</w:t>
      </w:r>
    </w:p>
    <w:p w14:paraId="00216BD4" w14:textId="77777777" w:rsidR="00E920BC" w:rsidRPr="002F1CB2" w:rsidRDefault="00E920BC" w:rsidP="00E920BC">
      <w:pPr>
        <w:pStyle w:val="PL"/>
        <w:rPr>
          <w:lang w:val="en-US"/>
        </w:rPr>
      </w:pPr>
      <w:r w:rsidRPr="002F1CB2">
        <w:rPr>
          <w:lang w:val="en-US"/>
        </w:rPr>
        <w:t xml:space="preserve">    recoverySearchSpaceId               SearchSpaceId                                                             OPTIONAL, -- Need R</w:t>
      </w:r>
    </w:p>
    <w:p w14:paraId="1D324942" w14:textId="77777777" w:rsidR="00E920BC" w:rsidRPr="002F1CB2" w:rsidRDefault="00E920BC" w:rsidP="00E920BC">
      <w:pPr>
        <w:pStyle w:val="PL"/>
        <w:rPr>
          <w:lang w:val="en-US"/>
        </w:rPr>
      </w:pPr>
      <w:r w:rsidRPr="002F1CB2">
        <w:rPr>
          <w:lang w:val="en-US"/>
        </w:rPr>
        <w:t xml:space="preserve">    ra-Prioritization                   RA-Prioritization                                                         OPTIONAL, -- Need R</w:t>
      </w:r>
    </w:p>
    <w:p w14:paraId="2D312705" w14:textId="77777777" w:rsidR="00E920BC" w:rsidRPr="002F1CB2" w:rsidRDefault="00E920BC" w:rsidP="00E920BC">
      <w:pPr>
        <w:pStyle w:val="PL"/>
        <w:rPr>
          <w:lang w:val="en-US"/>
        </w:rPr>
      </w:pPr>
      <w:r w:rsidRPr="002F1CB2">
        <w:rPr>
          <w:lang w:val="en-US"/>
        </w:rPr>
        <w:t xml:space="preserve">    beamFailureRecoveryTimer            ENUMERATED {ms10, ms20, ms40, ms60, ms80, ms100, ms150, ms200}            OPTIONAL, -- Need M</w:t>
      </w:r>
    </w:p>
    <w:p w14:paraId="51B2BBF7" w14:textId="77777777" w:rsidR="00E920BC" w:rsidRPr="002F1CB2" w:rsidRDefault="00E920BC" w:rsidP="00E920BC">
      <w:pPr>
        <w:pStyle w:val="PL"/>
        <w:rPr>
          <w:lang w:val="en-US"/>
        </w:rPr>
      </w:pPr>
      <w:r w:rsidRPr="002F1CB2">
        <w:rPr>
          <w:lang w:val="en-US"/>
        </w:rPr>
        <w:t xml:space="preserve">    ...,</w:t>
      </w:r>
    </w:p>
    <w:p w14:paraId="50E1C1B4" w14:textId="77777777" w:rsidR="00E920BC" w:rsidRPr="002F1CB2" w:rsidRDefault="00E920BC" w:rsidP="00E920BC">
      <w:pPr>
        <w:pStyle w:val="PL"/>
        <w:rPr>
          <w:lang w:val="en-US"/>
        </w:rPr>
      </w:pPr>
      <w:r w:rsidRPr="002F1CB2">
        <w:rPr>
          <w:lang w:val="en-US"/>
        </w:rPr>
        <w:t xml:space="preserve">    [[</w:t>
      </w:r>
    </w:p>
    <w:p w14:paraId="7FD10176" w14:textId="77777777" w:rsidR="00E920BC" w:rsidRPr="002F1CB2" w:rsidRDefault="00E920BC" w:rsidP="00E920BC">
      <w:pPr>
        <w:pStyle w:val="PL"/>
        <w:rPr>
          <w:lang w:val="en-US"/>
        </w:rPr>
      </w:pPr>
      <w:r w:rsidRPr="002F1CB2">
        <w:rPr>
          <w:lang w:val="en-US"/>
        </w:rPr>
        <w:t xml:space="preserve">    msg1-SubcarrierSpacing-v1530        SubcarrierSpacing                                                         OPTIONAL  -- Need M</w:t>
      </w:r>
    </w:p>
    <w:p w14:paraId="1031FB5D" w14:textId="77777777" w:rsidR="00E920BC" w:rsidRPr="002F1CB2" w:rsidRDefault="00E920BC" w:rsidP="00E920BC">
      <w:pPr>
        <w:pStyle w:val="PL"/>
        <w:rPr>
          <w:lang w:val="en-US"/>
        </w:rPr>
      </w:pPr>
      <w:r w:rsidRPr="002F1CB2">
        <w:rPr>
          <w:lang w:val="en-US"/>
        </w:rPr>
        <w:t xml:space="preserve">    ]]</w:t>
      </w:r>
    </w:p>
    <w:p w14:paraId="6884DD0C" w14:textId="77777777" w:rsidR="00E920BC" w:rsidRPr="002F1CB2" w:rsidRDefault="00E920BC" w:rsidP="00E920BC">
      <w:pPr>
        <w:pStyle w:val="PL"/>
        <w:rPr>
          <w:lang w:val="en-US"/>
        </w:rPr>
      </w:pPr>
      <w:r w:rsidRPr="002F1CB2">
        <w:rPr>
          <w:lang w:val="en-US"/>
        </w:rPr>
        <w:t>}</w:t>
      </w:r>
    </w:p>
    <w:p w14:paraId="4C211363" w14:textId="77777777" w:rsidR="00E920BC" w:rsidRPr="002F1CB2" w:rsidRDefault="00E920BC" w:rsidP="00E920BC">
      <w:pPr>
        <w:pStyle w:val="PL"/>
        <w:rPr>
          <w:ins w:id="7" w:author="Ericsson" w:date="2019-09-30T18:09:00Z"/>
          <w:lang w:val="en-US"/>
        </w:rPr>
      </w:pPr>
    </w:p>
    <w:p w14:paraId="2BF1AABD" w14:textId="77777777" w:rsidR="00E920BC" w:rsidRPr="002F1CB2" w:rsidRDefault="00E920BC" w:rsidP="00E920BC">
      <w:pPr>
        <w:pStyle w:val="PL"/>
        <w:rPr>
          <w:ins w:id="8" w:author="Ericsson" w:date="2019-09-30T18:09:00Z"/>
          <w:lang w:val="en-US"/>
        </w:rPr>
      </w:pPr>
      <w:ins w:id="9" w:author="Ericsson" w:date="2019-09-30T18:09:00Z">
        <w:r w:rsidRPr="002F1CB2">
          <w:rPr>
            <w:lang w:val="en-US"/>
          </w:rPr>
          <w:t>BeamFailureRecoveryConfigSCell</w:t>
        </w:r>
      </w:ins>
      <w:ins w:id="10" w:author="Ericsson" w:date="2019-09-30T18:12:00Z">
        <w:r w:rsidRPr="002F1CB2">
          <w:rPr>
            <w:lang w:val="en-US"/>
          </w:rPr>
          <w:t>-r16</w:t>
        </w:r>
      </w:ins>
      <w:ins w:id="11" w:author="Ericsson" w:date="2019-09-30T18:09:00Z">
        <w:r w:rsidRPr="002F1CB2">
          <w:rPr>
            <w:lang w:val="en-US"/>
          </w:rPr>
          <w:t xml:space="preserve"> ::=</w:t>
        </w:r>
        <w:r w:rsidRPr="002F1CB2">
          <w:rPr>
            <w:lang w:val="en-US"/>
          </w:rPr>
          <w:tab/>
          <w:t>SEQUENCE {</w:t>
        </w:r>
      </w:ins>
    </w:p>
    <w:p w14:paraId="712FCC1B" w14:textId="77777777" w:rsidR="00E920BC" w:rsidRPr="002F1CB2" w:rsidRDefault="00E920BC" w:rsidP="00E920BC">
      <w:pPr>
        <w:pStyle w:val="PL"/>
        <w:rPr>
          <w:ins w:id="12" w:author="Ericsson" w:date="2019-09-30T18:09:00Z"/>
          <w:lang w:val="en-US"/>
        </w:rPr>
      </w:pPr>
      <w:ins w:id="13" w:author="Ericsson" w:date="2019-09-30T18:09:00Z">
        <w:r w:rsidRPr="002F1CB2">
          <w:rPr>
            <w:lang w:val="en-US"/>
          </w:rPr>
          <w:tab/>
          <w:t>candidateBeamRSList</w:t>
        </w:r>
      </w:ins>
      <w:ins w:id="14" w:author="Ericsson" w:date="2019-09-30T18:12:00Z">
        <w:r w:rsidRPr="002F1CB2">
          <w:rPr>
            <w:lang w:val="en-US"/>
          </w:rPr>
          <w:t>-r16</w:t>
        </w:r>
      </w:ins>
      <w:ins w:id="15" w:author="Ericsson" w:date="2019-09-30T18:09:00Z">
        <w:r w:rsidRPr="002F1CB2">
          <w:rPr>
            <w:lang w:val="en-US"/>
          </w:rPr>
          <w:t xml:space="preserve">                 SEQUENCE (SIZE(1..maxNrofCandidateBeams)) OF PRACH-ResourceDedicatedBFR   OPTIONAL, -- Need M</w:t>
        </w:r>
      </w:ins>
    </w:p>
    <w:p w14:paraId="51B61188" w14:textId="77777777" w:rsidR="00E920BC" w:rsidRPr="002F1CB2" w:rsidRDefault="00E920BC" w:rsidP="00E920BC">
      <w:pPr>
        <w:pStyle w:val="PL"/>
        <w:rPr>
          <w:ins w:id="16" w:author="Ericsson" w:date="2019-09-30T18:09:00Z"/>
          <w:lang w:val="en-US"/>
        </w:rPr>
      </w:pPr>
      <w:ins w:id="17" w:author="Ericsson" w:date="2019-09-30T18:09:00Z">
        <w:r w:rsidRPr="002F1CB2">
          <w:rPr>
            <w:lang w:val="en-US"/>
          </w:rPr>
          <w:t xml:space="preserve">    beamFailureRecoveryTimerS</w:t>
        </w:r>
      </w:ins>
      <w:ins w:id="18" w:author="Ericsson" w:date="2019-09-30T18:11:00Z">
        <w:r w:rsidRPr="002F1CB2">
          <w:rPr>
            <w:lang w:val="en-US"/>
          </w:rPr>
          <w:t>C</w:t>
        </w:r>
      </w:ins>
      <w:ins w:id="19" w:author="Ericsson" w:date="2019-09-30T18:09:00Z">
        <w:r w:rsidRPr="002F1CB2">
          <w:rPr>
            <w:lang w:val="en-US"/>
          </w:rPr>
          <w:t>ell</w:t>
        </w:r>
      </w:ins>
      <w:ins w:id="20" w:author="Ericsson" w:date="2019-09-30T18:12:00Z">
        <w:r w:rsidRPr="002F1CB2">
          <w:rPr>
            <w:lang w:val="en-US"/>
          </w:rPr>
          <w:t>-r16</w:t>
        </w:r>
      </w:ins>
      <w:ins w:id="21" w:author="Ericsson" w:date="2019-09-30T18:09:00Z">
        <w:r w:rsidRPr="002F1CB2">
          <w:rPr>
            <w:lang w:val="en-US"/>
          </w:rPr>
          <w:t xml:space="preserve">       ENUMERATED {ms10, ms20, ms40, ms60, ms80, ms100, ms150, ms200}            OPTIONAL, -- Need M</w:t>
        </w:r>
      </w:ins>
    </w:p>
    <w:p w14:paraId="50CB73A2" w14:textId="77777777" w:rsidR="00E920BC" w:rsidRPr="002F1CB2" w:rsidRDefault="00E920BC" w:rsidP="00E920BC">
      <w:pPr>
        <w:pStyle w:val="PL"/>
        <w:rPr>
          <w:ins w:id="22" w:author="Ericsson" w:date="2019-09-30T18:09:00Z"/>
          <w:lang w:val="en-US"/>
        </w:rPr>
      </w:pPr>
    </w:p>
    <w:p w14:paraId="281FF6E7" w14:textId="77777777" w:rsidR="00E920BC" w:rsidRPr="002F1CB2" w:rsidRDefault="00E920BC" w:rsidP="00E920BC">
      <w:pPr>
        <w:pStyle w:val="PL"/>
        <w:rPr>
          <w:lang w:val="en-US"/>
        </w:rPr>
      </w:pPr>
    </w:p>
    <w:p w14:paraId="6D4FC8B8" w14:textId="77777777" w:rsidR="00E920BC" w:rsidRPr="002F1CB2" w:rsidRDefault="00E920BC" w:rsidP="00E920BC">
      <w:pPr>
        <w:pStyle w:val="PL"/>
        <w:rPr>
          <w:lang w:val="en-US"/>
        </w:rPr>
      </w:pPr>
      <w:r w:rsidRPr="002F1CB2">
        <w:rPr>
          <w:lang w:val="en-US"/>
        </w:rPr>
        <w:t>PRACH-ResourceDedicatedBFR ::=      CHOICE {</w:t>
      </w:r>
    </w:p>
    <w:p w14:paraId="28D41BA7" w14:textId="77777777" w:rsidR="00E920BC" w:rsidRPr="002F1CB2" w:rsidRDefault="00E920BC" w:rsidP="00E920BC">
      <w:pPr>
        <w:pStyle w:val="PL"/>
        <w:rPr>
          <w:lang w:val="en-US"/>
        </w:rPr>
      </w:pPr>
      <w:r w:rsidRPr="002F1CB2">
        <w:rPr>
          <w:lang w:val="en-US"/>
        </w:rPr>
        <w:t xml:space="preserve">    ssb                                 BFR-SSB-Resource,</w:t>
      </w:r>
    </w:p>
    <w:p w14:paraId="6C35A337" w14:textId="77777777" w:rsidR="00E920BC" w:rsidRPr="002F1CB2" w:rsidRDefault="00E920BC" w:rsidP="00E920BC">
      <w:pPr>
        <w:pStyle w:val="PL"/>
        <w:rPr>
          <w:lang w:val="en-US"/>
        </w:rPr>
      </w:pPr>
      <w:r w:rsidRPr="002F1CB2">
        <w:rPr>
          <w:lang w:val="en-US"/>
        </w:rPr>
        <w:t xml:space="preserve">    csi-RS                              BFR-CSIRS-Resource</w:t>
      </w:r>
    </w:p>
    <w:p w14:paraId="60C3751B" w14:textId="77777777" w:rsidR="00E920BC" w:rsidRPr="002F1CB2" w:rsidRDefault="00E920BC" w:rsidP="00E920BC">
      <w:pPr>
        <w:pStyle w:val="PL"/>
        <w:rPr>
          <w:lang w:val="en-US"/>
        </w:rPr>
      </w:pPr>
      <w:r w:rsidRPr="002F1CB2">
        <w:rPr>
          <w:lang w:val="en-US"/>
        </w:rPr>
        <w:t>}</w:t>
      </w:r>
    </w:p>
    <w:p w14:paraId="45707E06" w14:textId="77777777" w:rsidR="00E920BC" w:rsidRPr="002F1CB2" w:rsidRDefault="00E920BC" w:rsidP="00E920BC">
      <w:pPr>
        <w:pStyle w:val="PL"/>
        <w:rPr>
          <w:lang w:val="en-US"/>
        </w:rPr>
      </w:pPr>
    </w:p>
    <w:p w14:paraId="079F97A1" w14:textId="77777777" w:rsidR="00E920BC" w:rsidRPr="002F1CB2" w:rsidRDefault="00E920BC" w:rsidP="00E920BC">
      <w:pPr>
        <w:pStyle w:val="PL"/>
        <w:rPr>
          <w:lang w:val="en-US"/>
        </w:rPr>
      </w:pPr>
      <w:r w:rsidRPr="002F1CB2">
        <w:rPr>
          <w:lang w:val="en-US"/>
        </w:rPr>
        <w:t>BFR-SSB-Resource ::=                SEQUENCE {</w:t>
      </w:r>
    </w:p>
    <w:p w14:paraId="1088C11A" w14:textId="77777777" w:rsidR="00E920BC" w:rsidRPr="002F1CB2" w:rsidRDefault="00E920BC" w:rsidP="00E920BC">
      <w:pPr>
        <w:pStyle w:val="PL"/>
        <w:rPr>
          <w:lang w:val="en-US"/>
        </w:rPr>
      </w:pPr>
      <w:r w:rsidRPr="002F1CB2">
        <w:rPr>
          <w:lang w:val="en-US"/>
        </w:rPr>
        <w:t xml:space="preserve">    ssb                                 SSB-Index,</w:t>
      </w:r>
    </w:p>
    <w:p w14:paraId="6964AC1A" w14:textId="77777777" w:rsidR="00E920BC" w:rsidRPr="002F1CB2" w:rsidRDefault="00E920BC" w:rsidP="00E920BC">
      <w:pPr>
        <w:pStyle w:val="PL"/>
        <w:rPr>
          <w:lang w:val="en-US"/>
        </w:rPr>
      </w:pPr>
      <w:r w:rsidRPr="002F1CB2">
        <w:rPr>
          <w:lang w:val="en-US"/>
        </w:rPr>
        <w:t xml:space="preserve">    ra-PreambleIndex                    INTEGER (0..63),</w:t>
      </w:r>
    </w:p>
    <w:p w14:paraId="562B6159" w14:textId="77777777" w:rsidR="00E920BC" w:rsidRPr="002F1CB2" w:rsidRDefault="00E920BC" w:rsidP="00E920BC">
      <w:pPr>
        <w:pStyle w:val="PL"/>
        <w:rPr>
          <w:lang w:val="en-US"/>
        </w:rPr>
      </w:pPr>
      <w:r w:rsidRPr="002F1CB2">
        <w:rPr>
          <w:lang w:val="en-US"/>
        </w:rPr>
        <w:t xml:space="preserve">    ...</w:t>
      </w:r>
    </w:p>
    <w:p w14:paraId="59426F7E" w14:textId="77777777" w:rsidR="00E920BC" w:rsidRPr="002F1CB2" w:rsidRDefault="00E920BC" w:rsidP="00E920BC">
      <w:pPr>
        <w:pStyle w:val="PL"/>
        <w:rPr>
          <w:lang w:val="en-US"/>
        </w:rPr>
      </w:pPr>
      <w:r w:rsidRPr="002F1CB2">
        <w:rPr>
          <w:lang w:val="en-US"/>
        </w:rPr>
        <w:t>}</w:t>
      </w:r>
    </w:p>
    <w:p w14:paraId="64BC1EA5" w14:textId="77777777" w:rsidR="00E920BC" w:rsidRPr="002F1CB2" w:rsidRDefault="00E920BC" w:rsidP="00E920BC">
      <w:pPr>
        <w:pStyle w:val="PL"/>
        <w:rPr>
          <w:lang w:val="en-US"/>
        </w:rPr>
      </w:pPr>
    </w:p>
    <w:p w14:paraId="1FF09309" w14:textId="77777777" w:rsidR="00E920BC" w:rsidRPr="002F1CB2" w:rsidRDefault="00E920BC" w:rsidP="00E920BC">
      <w:pPr>
        <w:pStyle w:val="PL"/>
        <w:rPr>
          <w:lang w:val="en-US"/>
        </w:rPr>
      </w:pPr>
      <w:r w:rsidRPr="002F1CB2">
        <w:rPr>
          <w:lang w:val="en-US"/>
        </w:rPr>
        <w:t>BFR-CSIRS-Resource ::=              SEQUENCE {</w:t>
      </w:r>
    </w:p>
    <w:p w14:paraId="6B4573BE" w14:textId="77777777" w:rsidR="00E920BC" w:rsidRPr="002F1CB2" w:rsidRDefault="00E920BC" w:rsidP="00E920BC">
      <w:pPr>
        <w:pStyle w:val="PL"/>
        <w:rPr>
          <w:lang w:val="en-US"/>
        </w:rPr>
      </w:pPr>
      <w:r w:rsidRPr="002F1CB2">
        <w:rPr>
          <w:lang w:val="en-US"/>
        </w:rPr>
        <w:t xml:space="preserve">    csi-RS                              NZP-CSI-RS-ResourceId,</w:t>
      </w:r>
    </w:p>
    <w:p w14:paraId="6276380F" w14:textId="77777777" w:rsidR="00E920BC" w:rsidRPr="002F1CB2" w:rsidRDefault="00E920BC" w:rsidP="00E920BC">
      <w:pPr>
        <w:pStyle w:val="PL"/>
        <w:rPr>
          <w:lang w:val="en-US"/>
        </w:rPr>
      </w:pPr>
      <w:r w:rsidRPr="002F1CB2">
        <w:rPr>
          <w:lang w:val="en-US"/>
        </w:rPr>
        <w:t xml:space="preserve">    ra-OccasionList                     SEQUENCE (SIZE(1..maxRA-OccasionsPerCSIRS)) OF INTEGER (0..maxRA-Occasions-1)   OPTIONAL,   -- Need R</w:t>
      </w:r>
    </w:p>
    <w:p w14:paraId="6C5170FC" w14:textId="77777777" w:rsidR="00E920BC" w:rsidRPr="002F1CB2" w:rsidRDefault="00E920BC" w:rsidP="00E920BC">
      <w:pPr>
        <w:pStyle w:val="PL"/>
        <w:rPr>
          <w:lang w:val="en-US"/>
        </w:rPr>
      </w:pPr>
      <w:r w:rsidRPr="002F1CB2">
        <w:rPr>
          <w:lang w:val="en-US"/>
        </w:rPr>
        <w:t xml:space="preserve">    ra-PreambleIndex                    INTEGER (0..63)                                                                 OPTIONAL,   -- Need R</w:t>
      </w:r>
    </w:p>
    <w:p w14:paraId="0B687613" w14:textId="77777777" w:rsidR="00E920BC" w:rsidRPr="002F1CB2" w:rsidRDefault="00E920BC" w:rsidP="00E920BC">
      <w:pPr>
        <w:pStyle w:val="PL"/>
        <w:rPr>
          <w:lang w:val="en-US"/>
        </w:rPr>
      </w:pPr>
      <w:r w:rsidRPr="002F1CB2">
        <w:rPr>
          <w:lang w:val="en-US"/>
        </w:rPr>
        <w:t xml:space="preserve">    ...</w:t>
      </w:r>
    </w:p>
    <w:p w14:paraId="41867A90" w14:textId="77777777" w:rsidR="00E920BC" w:rsidRPr="002F1CB2" w:rsidRDefault="00E920BC" w:rsidP="00E920BC">
      <w:pPr>
        <w:pStyle w:val="PL"/>
        <w:rPr>
          <w:lang w:val="en-US"/>
        </w:rPr>
      </w:pPr>
      <w:r w:rsidRPr="002F1CB2">
        <w:rPr>
          <w:lang w:val="en-US"/>
        </w:rPr>
        <w:t>}</w:t>
      </w:r>
    </w:p>
    <w:p w14:paraId="5F18C0F9" w14:textId="77777777" w:rsidR="00E920BC" w:rsidRPr="002F1CB2" w:rsidRDefault="00E920BC" w:rsidP="00E920BC">
      <w:pPr>
        <w:pStyle w:val="PL"/>
        <w:rPr>
          <w:lang w:val="en-US"/>
        </w:rPr>
      </w:pPr>
    </w:p>
    <w:p w14:paraId="53B0086B" w14:textId="77777777" w:rsidR="00E920BC" w:rsidRPr="002F1CB2" w:rsidRDefault="00E920BC" w:rsidP="00E920BC">
      <w:pPr>
        <w:pStyle w:val="PL"/>
        <w:rPr>
          <w:lang w:val="en-US"/>
        </w:rPr>
      </w:pPr>
      <w:r w:rsidRPr="002F1CB2">
        <w:rPr>
          <w:lang w:val="en-US"/>
        </w:rPr>
        <w:t>-- TAG-BEAMFAILURERECOVERYCONFIG-STOP</w:t>
      </w:r>
    </w:p>
    <w:p w14:paraId="233FC34B" w14:textId="77777777" w:rsidR="00E920BC" w:rsidRPr="002F1CB2" w:rsidRDefault="00E920BC" w:rsidP="00E920BC">
      <w:pPr>
        <w:pStyle w:val="PL"/>
        <w:rPr>
          <w:lang w:val="en-US"/>
        </w:rPr>
      </w:pPr>
      <w:r w:rsidRPr="002F1CB2">
        <w:rPr>
          <w:lang w:val="en-US"/>
        </w:rPr>
        <w:t>-- ASN1STOP</w:t>
      </w:r>
    </w:p>
    <w:p w14:paraId="6033E697" w14:textId="77777777" w:rsidR="00E920BC" w:rsidRPr="002F1CB2" w:rsidRDefault="00E920BC" w:rsidP="00E920B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920BC" w:rsidRPr="002F1CB2" w14:paraId="32495D15"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42222099" w14:textId="77777777" w:rsidR="00E920BC" w:rsidRPr="002F1CB2" w:rsidRDefault="00E920BC" w:rsidP="002F1CB2">
            <w:pPr>
              <w:pStyle w:val="TAH"/>
              <w:rPr>
                <w:szCs w:val="22"/>
                <w:lang w:val="en-US" w:eastAsia="ja-JP"/>
              </w:rPr>
            </w:pPr>
            <w:proofErr w:type="spellStart"/>
            <w:r w:rsidRPr="002F1CB2">
              <w:rPr>
                <w:i/>
                <w:szCs w:val="22"/>
                <w:lang w:val="en-US" w:eastAsia="ja-JP"/>
              </w:rPr>
              <w:lastRenderedPageBreak/>
              <w:t>BeamFailureRecoveryConfig</w:t>
            </w:r>
            <w:proofErr w:type="spellEnd"/>
            <w:r w:rsidRPr="002F1CB2">
              <w:rPr>
                <w:i/>
                <w:szCs w:val="22"/>
                <w:lang w:val="en-US" w:eastAsia="ja-JP"/>
              </w:rPr>
              <w:t xml:space="preserve"> </w:t>
            </w:r>
            <w:r w:rsidRPr="002F1CB2">
              <w:rPr>
                <w:szCs w:val="22"/>
                <w:lang w:val="en-US" w:eastAsia="ja-JP"/>
              </w:rPr>
              <w:t>field descriptions</w:t>
            </w:r>
          </w:p>
        </w:tc>
      </w:tr>
      <w:tr w:rsidR="00E920BC" w:rsidRPr="002F1CB2" w14:paraId="314964BB"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4384BDC1" w14:textId="77777777" w:rsidR="00E920BC" w:rsidRPr="002F1CB2" w:rsidRDefault="00E920BC" w:rsidP="002F1CB2">
            <w:pPr>
              <w:pStyle w:val="TAL"/>
              <w:rPr>
                <w:szCs w:val="22"/>
                <w:lang w:val="en-US" w:eastAsia="ja-JP"/>
              </w:rPr>
            </w:pPr>
            <w:proofErr w:type="spellStart"/>
            <w:r w:rsidRPr="002F1CB2">
              <w:rPr>
                <w:b/>
                <w:i/>
                <w:szCs w:val="22"/>
                <w:lang w:val="en-US" w:eastAsia="ja-JP"/>
              </w:rPr>
              <w:t>beamFailureRecoveryTimer</w:t>
            </w:r>
            <w:proofErr w:type="spellEnd"/>
          </w:p>
          <w:p w14:paraId="567067C2" w14:textId="77777777" w:rsidR="00E920BC" w:rsidRPr="002F1CB2" w:rsidRDefault="00E920BC" w:rsidP="002F1CB2">
            <w:pPr>
              <w:pStyle w:val="TAL"/>
              <w:rPr>
                <w:szCs w:val="22"/>
                <w:lang w:val="en-US" w:eastAsia="ja-JP"/>
              </w:rPr>
            </w:pPr>
            <w:r w:rsidRPr="002F1CB2">
              <w:rPr>
                <w:szCs w:val="22"/>
                <w:lang w:val="en-US" w:eastAsia="ja-JP"/>
              </w:rPr>
              <w:t xml:space="preserve">Timer for beam failure recovery timer. Upon expiration of the timer the UE does not use CFRA for BFR. Value in </w:t>
            </w:r>
            <w:proofErr w:type="spellStart"/>
            <w:r w:rsidRPr="002F1CB2">
              <w:rPr>
                <w:szCs w:val="22"/>
                <w:lang w:val="en-US" w:eastAsia="ja-JP"/>
              </w:rPr>
              <w:t>ms.</w:t>
            </w:r>
            <w:proofErr w:type="spellEnd"/>
            <w:r w:rsidRPr="002F1CB2">
              <w:rPr>
                <w:szCs w:val="22"/>
                <w:lang w:val="en-US" w:eastAsia="ja-JP"/>
              </w:rPr>
              <w:t xml:space="preserve"> Value </w:t>
            </w:r>
            <w:r w:rsidRPr="002F1CB2">
              <w:rPr>
                <w:i/>
                <w:lang w:val="en-US"/>
              </w:rPr>
              <w:t>ms10</w:t>
            </w:r>
            <w:r w:rsidRPr="002F1CB2">
              <w:rPr>
                <w:szCs w:val="22"/>
                <w:lang w:val="en-US" w:eastAsia="ja-JP"/>
              </w:rPr>
              <w:t xml:space="preserve"> corresponds to 10 </w:t>
            </w:r>
            <w:proofErr w:type="spellStart"/>
            <w:r w:rsidRPr="002F1CB2">
              <w:rPr>
                <w:szCs w:val="22"/>
                <w:lang w:val="en-US" w:eastAsia="ja-JP"/>
              </w:rPr>
              <w:t>ms</w:t>
            </w:r>
            <w:proofErr w:type="spellEnd"/>
            <w:r w:rsidRPr="002F1CB2">
              <w:rPr>
                <w:szCs w:val="22"/>
                <w:lang w:val="en-US" w:eastAsia="ja-JP"/>
              </w:rPr>
              <w:t xml:space="preserve">, value </w:t>
            </w:r>
            <w:r w:rsidRPr="002F1CB2">
              <w:rPr>
                <w:i/>
                <w:lang w:val="en-US"/>
              </w:rPr>
              <w:t>ms20</w:t>
            </w:r>
            <w:r w:rsidRPr="002F1CB2">
              <w:rPr>
                <w:szCs w:val="22"/>
                <w:lang w:val="en-US" w:eastAsia="ja-JP"/>
              </w:rPr>
              <w:t xml:space="preserve"> corresponds to 20 </w:t>
            </w:r>
            <w:proofErr w:type="spellStart"/>
            <w:r w:rsidRPr="002F1CB2">
              <w:rPr>
                <w:szCs w:val="22"/>
                <w:lang w:val="en-US" w:eastAsia="ja-JP"/>
              </w:rPr>
              <w:t>ms</w:t>
            </w:r>
            <w:proofErr w:type="spellEnd"/>
            <w:r w:rsidRPr="002F1CB2">
              <w:rPr>
                <w:szCs w:val="22"/>
                <w:lang w:val="en-US" w:eastAsia="ja-JP"/>
              </w:rPr>
              <w:t>, and so on.</w:t>
            </w:r>
          </w:p>
        </w:tc>
      </w:tr>
      <w:tr w:rsidR="00E920BC" w:rsidRPr="002F1CB2" w14:paraId="2AF24C7B" w14:textId="77777777" w:rsidTr="002F1CB2">
        <w:trPr>
          <w:ins w:id="23" w:author="Ericsson" w:date="2019-09-30T18:12:00Z"/>
        </w:trPr>
        <w:tc>
          <w:tcPr>
            <w:tcW w:w="9634" w:type="dxa"/>
            <w:tcBorders>
              <w:top w:val="single" w:sz="4" w:space="0" w:color="auto"/>
              <w:left w:val="single" w:sz="4" w:space="0" w:color="auto"/>
              <w:bottom w:val="single" w:sz="4" w:space="0" w:color="auto"/>
              <w:right w:val="single" w:sz="4" w:space="0" w:color="auto"/>
            </w:tcBorders>
            <w:hideMark/>
          </w:tcPr>
          <w:p w14:paraId="67AA18F2" w14:textId="77777777" w:rsidR="00E920BC" w:rsidRPr="002F1CB2" w:rsidRDefault="00E920BC" w:rsidP="002F1CB2">
            <w:pPr>
              <w:pStyle w:val="TAL"/>
              <w:rPr>
                <w:ins w:id="24" w:author="Ericsson" w:date="2019-09-30T18:12:00Z"/>
                <w:szCs w:val="22"/>
                <w:lang w:val="en-US" w:eastAsia="ja-JP"/>
              </w:rPr>
            </w:pPr>
            <w:proofErr w:type="spellStart"/>
            <w:ins w:id="25" w:author="Ericsson" w:date="2019-09-30T18:12:00Z">
              <w:r w:rsidRPr="002F1CB2">
                <w:rPr>
                  <w:b/>
                  <w:i/>
                  <w:szCs w:val="22"/>
                  <w:lang w:val="en-US" w:eastAsia="ja-JP"/>
                </w:rPr>
                <w:t>beamFailureRecoveryTimer</w:t>
              </w:r>
            </w:ins>
            <w:ins w:id="26" w:author="Ericsson" w:date="2019-09-30T18:13:00Z">
              <w:r w:rsidRPr="002F1CB2">
                <w:rPr>
                  <w:b/>
                  <w:i/>
                  <w:szCs w:val="22"/>
                  <w:lang w:val="en-US" w:eastAsia="ja-JP"/>
                </w:rPr>
                <w:t>SCell</w:t>
              </w:r>
            </w:ins>
            <w:proofErr w:type="spellEnd"/>
          </w:p>
          <w:p w14:paraId="038BF2E7" w14:textId="77777777" w:rsidR="00E920BC" w:rsidRPr="002F1CB2" w:rsidRDefault="00E920BC" w:rsidP="002F1CB2">
            <w:pPr>
              <w:pStyle w:val="TAL"/>
              <w:rPr>
                <w:ins w:id="27" w:author="Ericsson" w:date="2019-09-30T18:12:00Z"/>
                <w:szCs w:val="22"/>
                <w:lang w:val="en-US" w:eastAsia="ja-JP"/>
              </w:rPr>
            </w:pPr>
            <w:ins w:id="28" w:author="Ericsson" w:date="2019-09-30T18:12:00Z">
              <w:r w:rsidRPr="002F1CB2">
                <w:rPr>
                  <w:szCs w:val="22"/>
                  <w:lang w:val="en-US" w:eastAsia="ja-JP"/>
                </w:rPr>
                <w:t>Timer for beam failure recovery</w:t>
              </w:r>
            </w:ins>
            <w:ins w:id="29" w:author="Ericsson" w:date="2019-09-30T18:13:00Z">
              <w:r w:rsidRPr="002F1CB2">
                <w:rPr>
                  <w:szCs w:val="22"/>
                  <w:lang w:val="en-US" w:eastAsia="ja-JP"/>
                </w:rPr>
                <w:t xml:space="preserve"> on the </w:t>
              </w:r>
              <w:proofErr w:type="spellStart"/>
              <w:r w:rsidRPr="002F1CB2">
                <w:rPr>
                  <w:szCs w:val="22"/>
                  <w:lang w:val="en-US" w:eastAsia="ja-JP"/>
                </w:rPr>
                <w:t>SCell</w:t>
              </w:r>
            </w:ins>
            <w:proofErr w:type="spellEnd"/>
            <w:ins w:id="30" w:author="Ericsson" w:date="2019-09-30T18:12:00Z">
              <w:r w:rsidRPr="002F1CB2">
                <w:rPr>
                  <w:szCs w:val="22"/>
                  <w:lang w:val="en-US" w:eastAsia="ja-JP"/>
                </w:rPr>
                <w:t xml:space="preserve">. Value in </w:t>
              </w:r>
              <w:proofErr w:type="spellStart"/>
              <w:r w:rsidRPr="002F1CB2">
                <w:rPr>
                  <w:szCs w:val="22"/>
                  <w:lang w:val="en-US" w:eastAsia="ja-JP"/>
                </w:rPr>
                <w:t>ms.</w:t>
              </w:r>
              <w:proofErr w:type="spellEnd"/>
              <w:r w:rsidRPr="002F1CB2">
                <w:rPr>
                  <w:szCs w:val="22"/>
                  <w:lang w:val="en-US" w:eastAsia="ja-JP"/>
                </w:rPr>
                <w:t xml:space="preserve"> Value </w:t>
              </w:r>
              <w:r w:rsidRPr="002F1CB2">
                <w:rPr>
                  <w:i/>
                  <w:lang w:val="en-US"/>
                </w:rPr>
                <w:t>ms10</w:t>
              </w:r>
              <w:r w:rsidRPr="002F1CB2">
                <w:rPr>
                  <w:szCs w:val="22"/>
                  <w:lang w:val="en-US" w:eastAsia="ja-JP"/>
                </w:rPr>
                <w:t xml:space="preserve"> corresponds to 10 </w:t>
              </w:r>
              <w:proofErr w:type="spellStart"/>
              <w:r w:rsidRPr="002F1CB2">
                <w:rPr>
                  <w:szCs w:val="22"/>
                  <w:lang w:val="en-US" w:eastAsia="ja-JP"/>
                </w:rPr>
                <w:t>ms</w:t>
              </w:r>
              <w:proofErr w:type="spellEnd"/>
              <w:r w:rsidRPr="002F1CB2">
                <w:rPr>
                  <w:szCs w:val="22"/>
                  <w:lang w:val="en-US" w:eastAsia="ja-JP"/>
                </w:rPr>
                <w:t xml:space="preserve">, value </w:t>
              </w:r>
              <w:r w:rsidRPr="002F1CB2">
                <w:rPr>
                  <w:i/>
                  <w:lang w:val="en-US"/>
                </w:rPr>
                <w:t>ms20</w:t>
              </w:r>
              <w:r w:rsidRPr="002F1CB2">
                <w:rPr>
                  <w:szCs w:val="22"/>
                  <w:lang w:val="en-US" w:eastAsia="ja-JP"/>
                </w:rPr>
                <w:t xml:space="preserve"> corresponds to 20 </w:t>
              </w:r>
              <w:proofErr w:type="spellStart"/>
              <w:r w:rsidRPr="002F1CB2">
                <w:rPr>
                  <w:szCs w:val="22"/>
                  <w:lang w:val="en-US" w:eastAsia="ja-JP"/>
                </w:rPr>
                <w:t>ms</w:t>
              </w:r>
              <w:proofErr w:type="spellEnd"/>
              <w:r w:rsidRPr="002F1CB2">
                <w:rPr>
                  <w:szCs w:val="22"/>
                  <w:lang w:val="en-US" w:eastAsia="ja-JP"/>
                </w:rPr>
                <w:t>, and so on.</w:t>
              </w:r>
            </w:ins>
          </w:p>
        </w:tc>
      </w:tr>
      <w:tr w:rsidR="00E920BC" w:rsidRPr="002F1CB2" w14:paraId="0B85BACF"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2C6CC5E1" w14:textId="77777777" w:rsidR="00E920BC" w:rsidRPr="002F1CB2" w:rsidRDefault="00E920BC" w:rsidP="002F1CB2">
            <w:pPr>
              <w:pStyle w:val="TAL"/>
              <w:rPr>
                <w:szCs w:val="22"/>
                <w:lang w:val="en-US" w:eastAsia="ja-JP"/>
              </w:rPr>
            </w:pPr>
            <w:proofErr w:type="spellStart"/>
            <w:r w:rsidRPr="002F1CB2">
              <w:rPr>
                <w:b/>
                <w:i/>
                <w:szCs w:val="22"/>
                <w:lang w:val="en-US" w:eastAsia="ja-JP"/>
              </w:rPr>
              <w:t>candidateBeamRSList</w:t>
            </w:r>
            <w:proofErr w:type="spellEnd"/>
          </w:p>
          <w:p w14:paraId="63F00F3E" w14:textId="77777777" w:rsidR="00E920BC" w:rsidRPr="002F1CB2" w:rsidRDefault="00E920BC" w:rsidP="002F1CB2">
            <w:pPr>
              <w:pStyle w:val="TAL"/>
              <w:rPr>
                <w:szCs w:val="22"/>
                <w:lang w:val="en-US" w:eastAsia="ja-JP"/>
              </w:rPr>
            </w:pPr>
            <w:r w:rsidRPr="002F1CB2">
              <w:rPr>
                <w:szCs w:val="22"/>
                <w:lang w:val="en-US"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2F1CB2">
              <w:rPr>
                <w:i/>
                <w:lang w:val="en-US"/>
              </w:rPr>
              <w:t>bwp</w:t>
            </w:r>
            <w:proofErr w:type="spellEnd"/>
            <w:r w:rsidRPr="002F1CB2">
              <w:rPr>
                <w:i/>
                <w:lang w:val="en-US"/>
              </w:rPr>
              <w:t>-Id</w:t>
            </w:r>
            <w:r w:rsidRPr="002F1CB2">
              <w:rPr>
                <w:szCs w:val="22"/>
                <w:lang w:val="en-US" w:eastAsia="ja-JP"/>
              </w:rPr>
              <w:t xml:space="preserve">) of the UL BWP in which the </w:t>
            </w:r>
            <w:proofErr w:type="spellStart"/>
            <w:r w:rsidRPr="002F1CB2">
              <w:rPr>
                <w:i/>
                <w:lang w:val="en-US"/>
              </w:rPr>
              <w:t>BeamFailureRecoveryConfig</w:t>
            </w:r>
            <w:proofErr w:type="spellEnd"/>
            <w:r w:rsidRPr="002F1CB2">
              <w:rPr>
                <w:szCs w:val="22"/>
                <w:lang w:val="en-US" w:eastAsia="ja-JP"/>
              </w:rPr>
              <w:t xml:space="preserve"> is provided. </w:t>
            </w:r>
          </w:p>
        </w:tc>
      </w:tr>
      <w:tr w:rsidR="00E920BC" w:rsidRPr="002F1CB2" w14:paraId="23B10854" w14:textId="77777777" w:rsidTr="002F1CB2">
        <w:tc>
          <w:tcPr>
            <w:tcW w:w="9634" w:type="dxa"/>
            <w:tcBorders>
              <w:top w:val="single" w:sz="4" w:space="0" w:color="auto"/>
              <w:left w:val="single" w:sz="4" w:space="0" w:color="auto"/>
              <w:bottom w:val="single" w:sz="4" w:space="0" w:color="auto"/>
              <w:right w:val="single" w:sz="4" w:space="0" w:color="auto"/>
            </w:tcBorders>
          </w:tcPr>
          <w:p w14:paraId="245C3F4A" w14:textId="77777777" w:rsidR="00E920BC" w:rsidRPr="002F1CB2" w:rsidRDefault="00E920BC" w:rsidP="002F1CB2">
            <w:pPr>
              <w:pStyle w:val="TAL"/>
              <w:rPr>
                <w:b/>
                <w:i/>
                <w:szCs w:val="22"/>
                <w:lang w:val="en-US" w:eastAsia="ja-JP"/>
              </w:rPr>
            </w:pPr>
            <w:r w:rsidRPr="002F1CB2">
              <w:rPr>
                <w:b/>
                <w:i/>
                <w:szCs w:val="22"/>
                <w:lang w:val="en-US" w:eastAsia="ja-JP"/>
              </w:rPr>
              <w:t>msg1-SubcarrierSpacing</w:t>
            </w:r>
          </w:p>
          <w:p w14:paraId="01F4B42E" w14:textId="77777777" w:rsidR="00E920BC" w:rsidRPr="002F1CB2" w:rsidRDefault="00E920BC" w:rsidP="002F1CB2">
            <w:pPr>
              <w:pStyle w:val="TAL"/>
              <w:rPr>
                <w:szCs w:val="22"/>
                <w:lang w:val="en-US" w:eastAsia="ja-JP"/>
              </w:rPr>
            </w:pPr>
            <w:r w:rsidRPr="002F1CB2">
              <w:rPr>
                <w:szCs w:val="22"/>
                <w:lang w:val="en-US" w:eastAsia="ja-JP"/>
              </w:rPr>
              <w:t>Subcarrier spacing for contention free beam failure recovery. Only the values 15 kHz or 30 kHz (FR1), and 60 kHz or 120 kHz (FR2) are applicable. See TS 38.211 [16], clause 5.3.2.</w:t>
            </w:r>
          </w:p>
        </w:tc>
      </w:tr>
      <w:tr w:rsidR="00E920BC" w:rsidRPr="002F1CB2" w14:paraId="02F4E1B0"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59993A29" w14:textId="77777777" w:rsidR="00E920BC" w:rsidRPr="002F1CB2" w:rsidRDefault="00E920BC" w:rsidP="002F1CB2">
            <w:pPr>
              <w:pStyle w:val="TAL"/>
              <w:rPr>
                <w:b/>
                <w:i/>
                <w:szCs w:val="22"/>
                <w:lang w:val="en-US" w:eastAsia="ja-JP"/>
              </w:rPr>
            </w:pPr>
            <w:proofErr w:type="spellStart"/>
            <w:r w:rsidRPr="002F1CB2">
              <w:rPr>
                <w:b/>
                <w:i/>
                <w:szCs w:val="22"/>
                <w:lang w:val="en-US" w:eastAsia="ja-JP"/>
              </w:rPr>
              <w:t>rsrp-ThresholdSSB</w:t>
            </w:r>
            <w:proofErr w:type="spellEnd"/>
          </w:p>
          <w:p w14:paraId="665917DA" w14:textId="77777777" w:rsidR="00E920BC" w:rsidRPr="002F1CB2" w:rsidRDefault="00E920BC" w:rsidP="002F1CB2">
            <w:pPr>
              <w:pStyle w:val="TAL"/>
              <w:rPr>
                <w:szCs w:val="22"/>
                <w:lang w:val="en-US" w:eastAsia="ja-JP"/>
              </w:rPr>
            </w:pPr>
            <w:r w:rsidRPr="002F1CB2">
              <w:rPr>
                <w:szCs w:val="22"/>
                <w:lang w:val="en-US" w:eastAsia="ja-JP"/>
              </w:rPr>
              <w:t>L1-RSRP threshold used for determining whether a candidate beam may be used by the UE to attempt contention free random access to recover from beam failure (see TS 38.213 [13], clause 6).</w:t>
            </w:r>
          </w:p>
        </w:tc>
      </w:tr>
      <w:tr w:rsidR="00E920BC" w:rsidRPr="002F1CB2" w14:paraId="0FF69F3C"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0782C81A" w14:textId="77777777" w:rsidR="00E920BC" w:rsidRPr="002F1CB2" w:rsidRDefault="00E920BC" w:rsidP="002F1CB2">
            <w:pPr>
              <w:pStyle w:val="TAL"/>
              <w:rPr>
                <w:b/>
                <w:i/>
                <w:szCs w:val="22"/>
                <w:lang w:val="en-US" w:eastAsia="ja-JP"/>
              </w:rPr>
            </w:pPr>
            <w:r w:rsidRPr="002F1CB2">
              <w:rPr>
                <w:b/>
                <w:i/>
                <w:szCs w:val="22"/>
                <w:lang w:val="en-US" w:eastAsia="ja-JP"/>
              </w:rPr>
              <w:t>ra-prioritization</w:t>
            </w:r>
          </w:p>
          <w:p w14:paraId="3F43328A" w14:textId="77777777" w:rsidR="00E920BC" w:rsidRPr="002F1CB2" w:rsidRDefault="00E920BC" w:rsidP="002F1CB2">
            <w:pPr>
              <w:pStyle w:val="TAL"/>
              <w:rPr>
                <w:szCs w:val="22"/>
                <w:lang w:val="en-US" w:eastAsia="ja-JP"/>
              </w:rPr>
            </w:pPr>
            <w:r w:rsidRPr="002F1CB2">
              <w:rPr>
                <w:szCs w:val="22"/>
                <w:lang w:val="en-US" w:eastAsia="ja-JP"/>
              </w:rPr>
              <w:t xml:space="preserve">Parameters which apply for prioritized </w:t>
            </w:r>
            <w:proofErr w:type="gramStart"/>
            <w:r w:rsidRPr="002F1CB2">
              <w:rPr>
                <w:szCs w:val="22"/>
                <w:lang w:val="en-US" w:eastAsia="ja-JP"/>
              </w:rPr>
              <w:t>random access</w:t>
            </w:r>
            <w:proofErr w:type="gramEnd"/>
            <w:r w:rsidRPr="002F1CB2">
              <w:rPr>
                <w:szCs w:val="22"/>
                <w:lang w:val="en-US" w:eastAsia="ja-JP"/>
              </w:rPr>
              <w:t xml:space="preserve"> procedure for BFR (see TS 38.321 [3], clause 5.1.1).</w:t>
            </w:r>
          </w:p>
        </w:tc>
      </w:tr>
      <w:tr w:rsidR="00E920BC" w:rsidRPr="002F1CB2" w14:paraId="0AF9F90B"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03477374" w14:textId="77777777" w:rsidR="00E920BC" w:rsidRPr="002F1CB2" w:rsidRDefault="00E920BC" w:rsidP="002F1CB2">
            <w:pPr>
              <w:pStyle w:val="TAL"/>
              <w:rPr>
                <w:szCs w:val="22"/>
                <w:lang w:val="en-US" w:eastAsia="ja-JP"/>
              </w:rPr>
            </w:pPr>
            <w:r w:rsidRPr="002F1CB2">
              <w:rPr>
                <w:b/>
                <w:i/>
                <w:szCs w:val="22"/>
                <w:lang w:val="en-US" w:eastAsia="ja-JP"/>
              </w:rPr>
              <w:t>ra-</w:t>
            </w:r>
            <w:proofErr w:type="spellStart"/>
            <w:r w:rsidRPr="002F1CB2">
              <w:rPr>
                <w:b/>
                <w:i/>
                <w:szCs w:val="22"/>
                <w:lang w:val="en-US" w:eastAsia="ja-JP"/>
              </w:rPr>
              <w:t>ssb</w:t>
            </w:r>
            <w:proofErr w:type="spellEnd"/>
            <w:r w:rsidRPr="002F1CB2">
              <w:rPr>
                <w:b/>
                <w:i/>
                <w:szCs w:val="22"/>
                <w:lang w:val="en-US" w:eastAsia="ja-JP"/>
              </w:rPr>
              <w:t>-</w:t>
            </w:r>
            <w:proofErr w:type="spellStart"/>
            <w:r w:rsidRPr="002F1CB2">
              <w:rPr>
                <w:b/>
                <w:i/>
                <w:szCs w:val="22"/>
                <w:lang w:val="en-US" w:eastAsia="ja-JP"/>
              </w:rPr>
              <w:t>OccasionMaskIndex</w:t>
            </w:r>
            <w:proofErr w:type="spellEnd"/>
          </w:p>
          <w:p w14:paraId="6724D486" w14:textId="77777777" w:rsidR="00E920BC" w:rsidRPr="002F1CB2" w:rsidRDefault="00E920BC" w:rsidP="002F1CB2">
            <w:pPr>
              <w:pStyle w:val="TAL"/>
              <w:rPr>
                <w:szCs w:val="22"/>
                <w:lang w:val="en-US" w:eastAsia="ja-JP"/>
              </w:rPr>
            </w:pPr>
            <w:r w:rsidRPr="002F1CB2">
              <w:rPr>
                <w:szCs w:val="22"/>
                <w:lang w:val="en-US" w:eastAsia="ja-JP"/>
              </w:rPr>
              <w:t xml:space="preserve">Explicitly </w:t>
            </w:r>
            <w:proofErr w:type="spellStart"/>
            <w:r w:rsidRPr="002F1CB2">
              <w:rPr>
                <w:szCs w:val="22"/>
                <w:lang w:val="en-US" w:eastAsia="ja-JP"/>
              </w:rPr>
              <w:t>signalled</w:t>
            </w:r>
            <w:proofErr w:type="spellEnd"/>
            <w:r w:rsidRPr="002F1CB2">
              <w:rPr>
                <w:szCs w:val="22"/>
                <w:lang w:val="en-US" w:eastAsia="ja-JP"/>
              </w:rPr>
              <w:t xml:space="preserve"> PRACH Mask Index for RA Resource selection in TS 38.321 [3]. The mask is valid for all SSB resources.</w:t>
            </w:r>
          </w:p>
        </w:tc>
      </w:tr>
      <w:tr w:rsidR="00E920BC" w:rsidRPr="002F1CB2" w14:paraId="4F861E45"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32D3D5BE" w14:textId="77777777" w:rsidR="00E920BC" w:rsidRPr="002F1CB2" w:rsidRDefault="00E920BC" w:rsidP="002F1CB2">
            <w:pPr>
              <w:pStyle w:val="TAL"/>
              <w:rPr>
                <w:szCs w:val="22"/>
                <w:lang w:val="en-US" w:eastAsia="ja-JP"/>
              </w:rPr>
            </w:pPr>
            <w:proofErr w:type="spellStart"/>
            <w:r w:rsidRPr="002F1CB2">
              <w:rPr>
                <w:b/>
                <w:i/>
                <w:szCs w:val="22"/>
                <w:lang w:val="en-US" w:eastAsia="ja-JP"/>
              </w:rPr>
              <w:t>rach-ConfigBFR</w:t>
            </w:r>
            <w:proofErr w:type="spellEnd"/>
          </w:p>
          <w:p w14:paraId="03BB9D17" w14:textId="77777777" w:rsidR="00E920BC" w:rsidRPr="002F1CB2" w:rsidRDefault="00E920BC" w:rsidP="002F1CB2">
            <w:pPr>
              <w:pStyle w:val="TAL"/>
              <w:rPr>
                <w:szCs w:val="22"/>
                <w:lang w:val="en-US" w:eastAsia="ja-JP"/>
              </w:rPr>
            </w:pPr>
            <w:r w:rsidRPr="002F1CB2">
              <w:rPr>
                <w:szCs w:val="22"/>
                <w:lang w:val="en-US" w:eastAsia="ja-JP"/>
              </w:rPr>
              <w:t xml:space="preserve">Configuration of contention free </w:t>
            </w:r>
            <w:proofErr w:type="gramStart"/>
            <w:r w:rsidRPr="002F1CB2">
              <w:rPr>
                <w:szCs w:val="22"/>
                <w:lang w:val="en-US" w:eastAsia="ja-JP"/>
              </w:rPr>
              <w:t>random access</w:t>
            </w:r>
            <w:proofErr w:type="gramEnd"/>
            <w:r w:rsidRPr="002F1CB2">
              <w:rPr>
                <w:szCs w:val="22"/>
                <w:lang w:val="en-US" w:eastAsia="ja-JP"/>
              </w:rPr>
              <w:t xml:space="preserve"> occasions for BFR.</w:t>
            </w:r>
          </w:p>
        </w:tc>
      </w:tr>
      <w:tr w:rsidR="00E920BC" w:rsidRPr="002F1CB2" w14:paraId="751050F2"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67442FA1" w14:textId="77777777" w:rsidR="00E920BC" w:rsidRPr="002F1CB2" w:rsidRDefault="00E920BC" w:rsidP="002F1CB2">
            <w:pPr>
              <w:pStyle w:val="TAL"/>
              <w:rPr>
                <w:szCs w:val="22"/>
                <w:lang w:val="en-US" w:eastAsia="ja-JP"/>
              </w:rPr>
            </w:pPr>
            <w:proofErr w:type="spellStart"/>
            <w:r w:rsidRPr="002F1CB2">
              <w:rPr>
                <w:b/>
                <w:i/>
                <w:szCs w:val="22"/>
                <w:lang w:val="en-US" w:eastAsia="ja-JP"/>
              </w:rPr>
              <w:t>recoverySearchSpaceId</w:t>
            </w:r>
            <w:proofErr w:type="spellEnd"/>
          </w:p>
          <w:p w14:paraId="3DE42947" w14:textId="77777777" w:rsidR="00E920BC" w:rsidRPr="002F1CB2" w:rsidRDefault="00E920BC" w:rsidP="002F1CB2">
            <w:pPr>
              <w:pStyle w:val="TAL"/>
              <w:rPr>
                <w:szCs w:val="22"/>
                <w:lang w:val="en-US" w:eastAsia="ja-JP"/>
              </w:rPr>
            </w:pPr>
            <w:r w:rsidRPr="002F1CB2">
              <w:rPr>
                <w:szCs w:val="22"/>
                <w:lang w:val="en-US" w:eastAsia="ja-JP"/>
              </w:rPr>
              <w:t xml:space="preserve">Search space to use for BFR RAR. The network configures this search space to be within the linked DL BWP (i.e., within the DL BWP with the same </w:t>
            </w:r>
            <w:proofErr w:type="spellStart"/>
            <w:r w:rsidRPr="002F1CB2">
              <w:rPr>
                <w:i/>
                <w:lang w:val="en-US"/>
              </w:rPr>
              <w:t>bwp</w:t>
            </w:r>
            <w:proofErr w:type="spellEnd"/>
            <w:r w:rsidRPr="002F1CB2">
              <w:rPr>
                <w:i/>
                <w:lang w:val="en-US"/>
              </w:rPr>
              <w:t>-Id</w:t>
            </w:r>
            <w:r w:rsidRPr="002F1CB2">
              <w:rPr>
                <w:szCs w:val="22"/>
                <w:lang w:val="en-US" w:eastAsia="ja-JP"/>
              </w:rPr>
              <w:t xml:space="preserve">) of the UL BWP in which the </w:t>
            </w:r>
            <w:proofErr w:type="spellStart"/>
            <w:r w:rsidRPr="002F1CB2">
              <w:rPr>
                <w:i/>
                <w:lang w:val="en-US"/>
              </w:rPr>
              <w:t>BeamFailureRecoveryConfig</w:t>
            </w:r>
            <w:proofErr w:type="spellEnd"/>
            <w:r w:rsidRPr="002F1CB2">
              <w:rPr>
                <w:szCs w:val="22"/>
                <w:lang w:val="en-US" w:eastAsia="ja-JP"/>
              </w:rPr>
              <w:t xml:space="preserve"> is provided. The CORESET associated with the recovery search space cannot be associated with another search space. Network always configures </w:t>
            </w:r>
            <w:r w:rsidRPr="002F1CB2">
              <w:rPr>
                <w:lang w:val="en-US"/>
              </w:rPr>
              <w:t>the UE with a value for</w:t>
            </w:r>
            <w:r w:rsidRPr="002F1CB2">
              <w:rPr>
                <w:szCs w:val="22"/>
                <w:lang w:val="en-US" w:eastAsia="ja-JP"/>
              </w:rPr>
              <w:t xml:space="preserve"> this field when contention free </w:t>
            </w:r>
            <w:proofErr w:type="gramStart"/>
            <w:r w:rsidRPr="002F1CB2">
              <w:rPr>
                <w:szCs w:val="22"/>
                <w:lang w:val="en-US" w:eastAsia="ja-JP"/>
              </w:rPr>
              <w:t>random access</w:t>
            </w:r>
            <w:proofErr w:type="gramEnd"/>
            <w:r w:rsidRPr="002F1CB2">
              <w:rPr>
                <w:szCs w:val="22"/>
                <w:lang w:val="en-US" w:eastAsia="ja-JP"/>
              </w:rPr>
              <w:t xml:space="preserve"> resources for BFR are configured.</w:t>
            </w:r>
          </w:p>
        </w:tc>
      </w:tr>
      <w:tr w:rsidR="00E920BC" w:rsidRPr="002F1CB2" w14:paraId="45BF88A7"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0DFE510C" w14:textId="77777777" w:rsidR="00E920BC" w:rsidRPr="002F1CB2" w:rsidRDefault="00E920BC" w:rsidP="002F1CB2">
            <w:pPr>
              <w:pStyle w:val="TAL"/>
              <w:rPr>
                <w:szCs w:val="22"/>
                <w:lang w:val="en-US" w:eastAsia="ja-JP"/>
              </w:rPr>
            </w:pPr>
            <w:proofErr w:type="spellStart"/>
            <w:r w:rsidRPr="002F1CB2">
              <w:rPr>
                <w:b/>
                <w:i/>
                <w:szCs w:val="22"/>
                <w:lang w:val="en-US" w:eastAsia="ja-JP"/>
              </w:rPr>
              <w:t>ssb</w:t>
            </w:r>
            <w:proofErr w:type="spellEnd"/>
            <w:r w:rsidRPr="002F1CB2">
              <w:rPr>
                <w:b/>
                <w:i/>
                <w:szCs w:val="22"/>
                <w:lang w:val="en-US" w:eastAsia="ja-JP"/>
              </w:rPr>
              <w:t>-</w:t>
            </w:r>
            <w:proofErr w:type="spellStart"/>
            <w:r w:rsidRPr="002F1CB2">
              <w:rPr>
                <w:b/>
                <w:i/>
                <w:szCs w:val="22"/>
                <w:lang w:val="en-US" w:eastAsia="ja-JP"/>
              </w:rPr>
              <w:t>perRACH</w:t>
            </w:r>
            <w:proofErr w:type="spellEnd"/>
            <w:r w:rsidRPr="002F1CB2">
              <w:rPr>
                <w:b/>
                <w:i/>
                <w:szCs w:val="22"/>
                <w:lang w:val="en-US" w:eastAsia="ja-JP"/>
              </w:rPr>
              <w:t>-Occasion</w:t>
            </w:r>
          </w:p>
          <w:p w14:paraId="7077FA05" w14:textId="77777777" w:rsidR="00E920BC" w:rsidRPr="002F1CB2" w:rsidRDefault="00E920BC" w:rsidP="002F1CB2">
            <w:pPr>
              <w:pStyle w:val="TAL"/>
              <w:rPr>
                <w:szCs w:val="22"/>
                <w:lang w:val="en-US" w:eastAsia="ja-JP"/>
              </w:rPr>
            </w:pPr>
            <w:r w:rsidRPr="002F1CB2">
              <w:rPr>
                <w:szCs w:val="22"/>
                <w:lang w:val="en-US" w:eastAsia="ja-JP"/>
              </w:rPr>
              <w:t>Number of SSBs per RACH occasion for CF-BFR, see TS 38.213 [13], clause 8.1.</w:t>
            </w:r>
          </w:p>
        </w:tc>
      </w:tr>
    </w:tbl>
    <w:p w14:paraId="5FEA4BCD" w14:textId="77777777" w:rsidR="00E920BC" w:rsidRPr="002F1CB2" w:rsidRDefault="00E920BC" w:rsidP="00E920B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920BC" w:rsidRPr="002F1CB2" w14:paraId="3367A822"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3A6AEF35" w14:textId="77777777" w:rsidR="00E920BC" w:rsidRPr="002F1CB2" w:rsidRDefault="00E920BC" w:rsidP="002F1CB2">
            <w:pPr>
              <w:pStyle w:val="TAH"/>
              <w:rPr>
                <w:szCs w:val="22"/>
                <w:lang w:val="en-US" w:eastAsia="ja-JP"/>
              </w:rPr>
            </w:pPr>
            <w:r w:rsidRPr="002F1CB2">
              <w:rPr>
                <w:i/>
                <w:szCs w:val="22"/>
                <w:lang w:val="en-US" w:eastAsia="ja-JP"/>
              </w:rPr>
              <w:t xml:space="preserve">BFR-CSIRS-Resource </w:t>
            </w:r>
            <w:r w:rsidRPr="002F1CB2">
              <w:rPr>
                <w:szCs w:val="22"/>
                <w:lang w:val="en-US" w:eastAsia="ja-JP"/>
              </w:rPr>
              <w:t>field descriptions</w:t>
            </w:r>
          </w:p>
        </w:tc>
      </w:tr>
      <w:tr w:rsidR="00E920BC" w:rsidRPr="002F1CB2" w14:paraId="72700D3D"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2AA9FF10" w14:textId="77777777" w:rsidR="00E920BC" w:rsidRPr="002F1CB2" w:rsidRDefault="00E920BC" w:rsidP="002F1CB2">
            <w:pPr>
              <w:pStyle w:val="TAL"/>
              <w:rPr>
                <w:szCs w:val="22"/>
                <w:lang w:val="en-US" w:eastAsia="ja-JP"/>
              </w:rPr>
            </w:pPr>
            <w:proofErr w:type="spellStart"/>
            <w:r w:rsidRPr="002F1CB2">
              <w:rPr>
                <w:b/>
                <w:i/>
                <w:szCs w:val="22"/>
                <w:lang w:val="en-US" w:eastAsia="ja-JP"/>
              </w:rPr>
              <w:t>csi</w:t>
            </w:r>
            <w:proofErr w:type="spellEnd"/>
            <w:r w:rsidRPr="002F1CB2">
              <w:rPr>
                <w:b/>
                <w:i/>
                <w:szCs w:val="22"/>
                <w:lang w:val="en-US" w:eastAsia="ja-JP"/>
              </w:rPr>
              <w:t>-RS</w:t>
            </w:r>
          </w:p>
          <w:p w14:paraId="56AAD311" w14:textId="77777777" w:rsidR="00E920BC" w:rsidRPr="002F1CB2" w:rsidRDefault="00E920BC" w:rsidP="002F1CB2">
            <w:pPr>
              <w:pStyle w:val="TAL"/>
              <w:rPr>
                <w:szCs w:val="22"/>
                <w:lang w:val="en-US" w:eastAsia="ja-JP"/>
              </w:rPr>
            </w:pPr>
            <w:r w:rsidRPr="002F1CB2">
              <w:rPr>
                <w:szCs w:val="22"/>
                <w:lang w:val="en-US" w:eastAsia="ja-JP"/>
              </w:rPr>
              <w:t xml:space="preserve">The ID of </w:t>
            </w:r>
            <w:proofErr w:type="gramStart"/>
            <w:r w:rsidRPr="002F1CB2">
              <w:rPr>
                <w:szCs w:val="22"/>
                <w:lang w:val="en-US" w:eastAsia="ja-JP"/>
              </w:rPr>
              <w:t>a</w:t>
            </w:r>
            <w:proofErr w:type="gramEnd"/>
            <w:r w:rsidRPr="002F1CB2">
              <w:rPr>
                <w:szCs w:val="22"/>
                <w:lang w:val="en-US" w:eastAsia="ja-JP"/>
              </w:rPr>
              <w:t xml:space="preserve"> </w:t>
            </w:r>
            <w:r w:rsidRPr="002F1CB2">
              <w:rPr>
                <w:i/>
                <w:lang w:val="en-US"/>
              </w:rPr>
              <w:t>NZP-CSI-RS-Resource</w:t>
            </w:r>
            <w:r w:rsidRPr="002F1CB2">
              <w:rPr>
                <w:szCs w:val="22"/>
                <w:lang w:val="en-US" w:eastAsia="ja-JP"/>
              </w:rPr>
              <w:t xml:space="preserve"> configured in the </w:t>
            </w:r>
            <w:r w:rsidRPr="002F1CB2">
              <w:rPr>
                <w:i/>
                <w:lang w:val="en-US"/>
              </w:rPr>
              <w:t>CSI-</w:t>
            </w:r>
            <w:proofErr w:type="spellStart"/>
            <w:r w:rsidRPr="002F1CB2">
              <w:rPr>
                <w:i/>
                <w:lang w:val="en-US"/>
              </w:rPr>
              <w:t>MeasConfig</w:t>
            </w:r>
            <w:proofErr w:type="spellEnd"/>
            <w:r w:rsidRPr="002F1CB2">
              <w:rPr>
                <w:szCs w:val="22"/>
                <w:lang w:val="en-US" w:eastAsia="ja-JP"/>
              </w:rPr>
              <w:t xml:space="preserve"> of this serving cell. This reference signal determines a candidate beam for beam failure recovery (BFR).</w:t>
            </w:r>
          </w:p>
        </w:tc>
      </w:tr>
      <w:tr w:rsidR="00E920BC" w:rsidRPr="002F1CB2" w14:paraId="27B47AF7"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4FB8C3BD" w14:textId="77777777" w:rsidR="00E920BC" w:rsidRPr="002F1CB2" w:rsidRDefault="00E920BC" w:rsidP="002F1CB2">
            <w:pPr>
              <w:pStyle w:val="TAL"/>
              <w:rPr>
                <w:szCs w:val="22"/>
                <w:lang w:val="en-US" w:eastAsia="ja-JP"/>
              </w:rPr>
            </w:pPr>
            <w:r w:rsidRPr="002F1CB2">
              <w:rPr>
                <w:b/>
                <w:i/>
                <w:szCs w:val="22"/>
                <w:lang w:val="en-US" w:eastAsia="ja-JP"/>
              </w:rPr>
              <w:t>ra-</w:t>
            </w:r>
            <w:proofErr w:type="spellStart"/>
            <w:r w:rsidRPr="002F1CB2">
              <w:rPr>
                <w:b/>
                <w:i/>
                <w:szCs w:val="22"/>
                <w:lang w:val="en-US" w:eastAsia="ja-JP"/>
              </w:rPr>
              <w:t>OccasionList</w:t>
            </w:r>
            <w:proofErr w:type="spellEnd"/>
          </w:p>
          <w:p w14:paraId="7E39F6C2" w14:textId="77777777" w:rsidR="00E920BC" w:rsidRPr="002F1CB2" w:rsidRDefault="00E920BC" w:rsidP="002F1CB2">
            <w:pPr>
              <w:pStyle w:val="TAL"/>
              <w:rPr>
                <w:szCs w:val="22"/>
                <w:lang w:val="en-US" w:eastAsia="ja-JP"/>
              </w:rPr>
            </w:pPr>
            <w:r w:rsidRPr="002F1CB2">
              <w:rPr>
                <w:szCs w:val="22"/>
                <w:lang w:val="en-US" w:eastAsia="ja-JP"/>
              </w:rPr>
              <w:t>RA occasions that the UE shall use when performing BFR upon selecting the candidate beam identified by this CSI-RS.</w:t>
            </w:r>
            <w:r w:rsidRPr="002F1CB2">
              <w:rPr>
                <w:lang w:val="en-US" w:eastAsia="ja-JP"/>
              </w:rPr>
              <w:t xml:space="preserve"> </w:t>
            </w:r>
            <w:r w:rsidRPr="002F1CB2">
              <w:rPr>
                <w:szCs w:val="22"/>
                <w:lang w:val="en-US" w:eastAsia="ja-JP"/>
              </w:rPr>
              <w:t xml:space="preserve">The network ensures that the RA occasion indexes provided herein are also configured by </w:t>
            </w:r>
            <w:proofErr w:type="spellStart"/>
            <w:r w:rsidRPr="002F1CB2">
              <w:rPr>
                <w:i/>
                <w:lang w:val="en-US"/>
              </w:rPr>
              <w:t>prach-ConfigurationIndex</w:t>
            </w:r>
            <w:proofErr w:type="spellEnd"/>
            <w:r w:rsidRPr="002F1CB2">
              <w:rPr>
                <w:szCs w:val="22"/>
                <w:lang w:val="en-US" w:eastAsia="ja-JP"/>
              </w:rPr>
              <w:t xml:space="preserve"> and </w:t>
            </w:r>
            <w:r w:rsidRPr="002F1CB2">
              <w:rPr>
                <w:i/>
                <w:lang w:val="en-US"/>
              </w:rPr>
              <w:t>msg1-FDM</w:t>
            </w:r>
            <w:r w:rsidRPr="002F1CB2">
              <w:rPr>
                <w:szCs w:val="22"/>
                <w:lang w:val="en-US"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0BC6D29" w14:textId="77777777" w:rsidR="00E920BC" w:rsidRPr="002F1CB2" w:rsidRDefault="00E920BC" w:rsidP="002F1CB2">
            <w:pPr>
              <w:pStyle w:val="TAL"/>
              <w:rPr>
                <w:szCs w:val="22"/>
                <w:lang w:val="en-US" w:eastAsia="ja-JP"/>
              </w:rPr>
            </w:pPr>
            <w:r w:rsidRPr="002F1CB2">
              <w:rPr>
                <w:szCs w:val="22"/>
                <w:lang w:val="en-US" w:eastAsia="ja-JP"/>
              </w:rPr>
              <w:t xml:space="preserve">If the field is absent the UE uses the RA occasion associated with the SSB that is </w:t>
            </w:r>
            <w:proofErr w:type="spellStart"/>
            <w:r w:rsidRPr="002F1CB2">
              <w:rPr>
                <w:szCs w:val="22"/>
                <w:lang w:val="en-US" w:eastAsia="ja-JP"/>
              </w:rPr>
              <w:t>QCLed</w:t>
            </w:r>
            <w:proofErr w:type="spellEnd"/>
            <w:r w:rsidRPr="002F1CB2">
              <w:rPr>
                <w:szCs w:val="22"/>
                <w:lang w:val="en-US" w:eastAsia="ja-JP"/>
              </w:rPr>
              <w:t xml:space="preserve"> with this CSI-RS.</w:t>
            </w:r>
          </w:p>
        </w:tc>
      </w:tr>
      <w:tr w:rsidR="00E920BC" w:rsidRPr="002F1CB2" w14:paraId="20BAC469"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51DE0AA1" w14:textId="77777777" w:rsidR="00E920BC" w:rsidRPr="002F1CB2" w:rsidRDefault="00E920BC" w:rsidP="002F1CB2">
            <w:pPr>
              <w:pStyle w:val="TAL"/>
              <w:rPr>
                <w:szCs w:val="22"/>
                <w:lang w:val="en-US" w:eastAsia="ja-JP"/>
              </w:rPr>
            </w:pPr>
            <w:r w:rsidRPr="002F1CB2">
              <w:rPr>
                <w:b/>
                <w:i/>
                <w:szCs w:val="22"/>
                <w:lang w:val="en-US" w:eastAsia="ja-JP"/>
              </w:rPr>
              <w:t>ra-</w:t>
            </w:r>
            <w:proofErr w:type="spellStart"/>
            <w:r w:rsidRPr="002F1CB2">
              <w:rPr>
                <w:b/>
                <w:i/>
                <w:szCs w:val="22"/>
                <w:lang w:val="en-US" w:eastAsia="ja-JP"/>
              </w:rPr>
              <w:t>PreambleIndex</w:t>
            </w:r>
            <w:proofErr w:type="spellEnd"/>
          </w:p>
          <w:p w14:paraId="4E4AA578" w14:textId="77777777" w:rsidR="00E920BC" w:rsidRPr="002F1CB2" w:rsidRDefault="00E920BC" w:rsidP="002F1CB2">
            <w:pPr>
              <w:pStyle w:val="TAL"/>
              <w:rPr>
                <w:szCs w:val="22"/>
                <w:lang w:val="en-US" w:eastAsia="ja-JP"/>
              </w:rPr>
            </w:pPr>
            <w:r w:rsidRPr="002F1CB2">
              <w:rPr>
                <w:szCs w:val="22"/>
                <w:lang w:val="en-US" w:eastAsia="ja-JP"/>
              </w:rPr>
              <w:t xml:space="preserve">The RA preamble index to use in the RA occasions associated with this CSI-RS. If the field is absent, the UE uses the preamble index associated with the SSB that is </w:t>
            </w:r>
            <w:proofErr w:type="spellStart"/>
            <w:r w:rsidRPr="002F1CB2">
              <w:rPr>
                <w:szCs w:val="22"/>
                <w:lang w:val="en-US" w:eastAsia="ja-JP"/>
              </w:rPr>
              <w:t>QCLed</w:t>
            </w:r>
            <w:proofErr w:type="spellEnd"/>
            <w:r w:rsidRPr="002F1CB2">
              <w:rPr>
                <w:szCs w:val="22"/>
                <w:lang w:val="en-US" w:eastAsia="ja-JP"/>
              </w:rPr>
              <w:t xml:space="preserve"> with this CSI-RS.</w:t>
            </w:r>
          </w:p>
        </w:tc>
      </w:tr>
    </w:tbl>
    <w:p w14:paraId="380DC57D" w14:textId="77777777" w:rsidR="00E920BC" w:rsidRPr="002F1CB2" w:rsidRDefault="00E920BC" w:rsidP="00E920B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920BC" w:rsidRPr="002F1CB2" w14:paraId="4D4A5E4B"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035E21FB" w14:textId="77777777" w:rsidR="00E920BC" w:rsidRPr="002F1CB2" w:rsidRDefault="00E920BC" w:rsidP="002F1CB2">
            <w:pPr>
              <w:pStyle w:val="TAH"/>
              <w:rPr>
                <w:szCs w:val="22"/>
                <w:lang w:val="en-US" w:eastAsia="ja-JP"/>
              </w:rPr>
            </w:pPr>
            <w:r w:rsidRPr="002F1CB2">
              <w:rPr>
                <w:i/>
                <w:szCs w:val="22"/>
                <w:lang w:val="en-US" w:eastAsia="ja-JP"/>
              </w:rPr>
              <w:t xml:space="preserve">BFR-SSB-Resource </w:t>
            </w:r>
            <w:r w:rsidRPr="002F1CB2">
              <w:rPr>
                <w:szCs w:val="22"/>
                <w:lang w:val="en-US" w:eastAsia="ja-JP"/>
              </w:rPr>
              <w:t>field descriptions</w:t>
            </w:r>
          </w:p>
        </w:tc>
      </w:tr>
      <w:tr w:rsidR="00E920BC" w:rsidRPr="002F1CB2" w14:paraId="2FC554EB"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3910415B" w14:textId="77777777" w:rsidR="00E920BC" w:rsidRPr="002F1CB2" w:rsidRDefault="00E920BC" w:rsidP="002F1CB2">
            <w:pPr>
              <w:pStyle w:val="TAL"/>
              <w:rPr>
                <w:szCs w:val="22"/>
                <w:lang w:val="en-US" w:eastAsia="ja-JP"/>
              </w:rPr>
            </w:pPr>
            <w:r w:rsidRPr="002F1CB2">
              <w:rPr>
                <w:b/>
                <w:i/>
                <w:szCs w:val="22"/>
                <w:lang w:val="en-US" w:eastAsia="ja-JP"/>
              </w:rPr>
              <w:t>ra-</w:t>
            </w:r>
            <w:proofErr w:type="spellStart"/>
            <w:r w:rsidRPr="002F1CB2">
              <w:rPr>
                <w:b/>
                <w:i/>
                <w:szCs w:val="22"/>
                <w:lang w:val="en-US" w:eastAsia="ja-JP"/>
              </w:rPr>
              <w:t>PreambleIndex</w:t>
            </w:r>
            <w:proofErr w:type="spellEnd"/>
          </w:p>
          <w:p w14:paraId="3FA81F4B" w14:textId="77777777" w:rsidR="00E920BC" w:rsidRPr="002F1CB2" w:rsidRDefault="00E920BC" w:rsidP="002F1CB2">
            <w:pPr>
              <w:pStyle w:val="TAL"/>
              <w:rPr>
                <w:szCs w:val="22"/>
                <w:lang w:val="en-US" w:eastAsia="ja-JP"/>
              </w:rPr>
            </w:pPr>
            <w:r w:rsidRPr="002F1CB2">
              <w:rPr>
                <w:szCs w:val="22"/>
                <w:lang w:val="en-US" w:eastAsia="ja-JP"/>
              </w:rPr>
              <w:t>The preamble index that the UE shall use when performing BFR upon selecting the candidate beams identified by this SSB.</w:t>
            </w:r>
          </w:p>
        </w:tc>
      </w:tr>
      <w:tr w:rsidR="00E920BC" w:rsidRPr="002F1CB2" w14:paraId="57F9900A"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40577896" w14:textId="77777777" w:rsidR="00E920BC" w:rsidRPr="002F1CB2" w:rsidRDefault="00E920BC" w:rsidP="002F1CB2">
            <w:pPr>
              <w:pStyle w:val="TAL"/>
              <w:rPr>
                <w:szCs w:val="22"/>
                <w:lang w:val="en-US" w:eastAsia="ja-JP"/>
              </w:rPr>
            </w:pPr>
            <w:proofErr w:type="spellStart"/>
            <w:r w:rsidRPr="002F1CB2">
              <w:rPr>
                <w:b/>
                <w:i/>
                <w:szCs w:val="22"/>
                <w:lang w:val="en-US" w:eastAsia="ja-JP"/>
              </w:rPr>
              <w:t>ssb</w:t>
            </w:r>
            <w:proofErr w:type="spellEnd"/>
          </w:p>
          <w:p w14:paraId="76B9FBB0" w14:textId="77777777" w:rsidR="00E920BC" w:rsidRPr="002F1CB2" w:rsidRDefault="00E920BC" w:rsidP="002F1CB2">
            <w:pPr>
              <w:pStyle w:val="TAL"/>
              <w:rPr>
                <w:szCs w:val="22"/>
                <w:lang w:val="en-US" w:eastAsia="ja-JP"/>
              </w:rPr>
            </w:pPr>
            <w:r w:rsidRPr="002F1CB2">
              <w:rPr>
                <w:szCs w:val="22"/>
                <w:lang w:val="en-US" w:eastAsia="ja-JP"/>
              </w:rPr>
              <w:t>The ID of an SSB transmitted by this serving cell. It determines a candidate beam for beam failure recovery (BFR).</w:t>
            </w:r>
          </w:p>
        </w:tc>
      </w:tr>
    </w:tbl>
    <w:p w14:paraId="1C17A847" w14:textId="77777777" w:rsidR="00E920BC" w:rsidRPr="002F1CB2" w:rsidRDefault="00E920BC" w:rsidP="00E920BC">
      <w:pPr>
        <w:rPr>
          <w:lang w:val="en-US"/>
        </w:rPr>
      </w:pPr>
    </w:p>
    <w:p w14:paraId="529F5AB3" w14:textId="3D30E15B" w:rsidR="00E920BC" w:rsidRPr="002F1CB2" w:rsidRDefault="00E920BC" w:rsidP="00E920BC">
      <w:pPr>
        <w:overflowPunct/>
        <w:autoSpaceDE/>
        <w:adjustRightInd/>
        <w:contextualSpacing/>
        <w:jc w:val="both"/>
        <w:textAlignment w:val="auto"/>
        <w:rPr>
          <w:rFonts w:ascii="Arial" w:hAnsi="Arial" w:cs="Arial"/>
          <w:lang w:val="en-US" w:eastAsia="zh-CN"/>
        </w:rPr>
      </w:pPr>
      <w:r w:rsidRPr="002F1CB2">
        <w:rPr>
          <w:rFonts w:ascii="Arial" w:hAnsi="Arial" w:cs="Arial"/>
          <w:lang w:val="en-US" w:eastAsia="zh-CN"/>
        </w:rPr>
        <w:t xml:space="preserve">The </w:t>
      </w:r>
      <w:proofErr w:type="spellStart"/>
      <w:r w:rsidRPr="002F1CB2">
        <w:rPr>
          <w:rFonts w:ascii="Arial" w:hAnsi="Arial" w:cs="Arial"/>
          <w:i/>
          <w:lang w:val="en-US" w:eastAsia="zh-CN"/>
        </w:rPr>
        <w:t>beamFailureRecoveryConfigSCell</w:t>
      </w:r>
      <w:proofErr w:type="spellEnd"/>
      <w:r w:rsidRPr="002F1CB2">
        <w:rPr>
          <w:rFonts w:ascii="Arial" w:hAnsi="Arial" w:cs="Arial"/>
          <w:lang w:val="en-US" w:eastAsia="zh-CN"/>
        </w:rPr>
        <w:t xml:space="preserve"> </w:t>
      </w:r>
      <w:proofErr w:type="gramStart"/>
      <w:r w:rsidRPr="002F1CB2">
        <w:rPr>
          <w:rFonts w:ascii="Arial" w:hAnsi="Arial" w:cs="Arial"/>
          <w:lang w:val="en-US" w:eastAsia="zh-CN"/>
        </w:rPr>
        <w:t>has to</w:t>
      </w:r>
      <w:proofErr w:type="gramEnd"/>
      <w:r w:rsidRPr="002F1CB2">
        <w:rPr>
          <w:rFonts w:ascii="Arial" w:hAnsi="Arial" w:cs="Arial"/>
          <w:lang w:val="en-US" w:eastAsia="zh-CN"/>
        </w:rPr>
        <w:t xml:space="preserve"> be included in the </w:t>
      </w:r>
      <w:r w:rsidRPr="002F1CB2">
        <w:rPr>
          <w:rFonts w:ascii="Arial" w:hAnsi="Arial" w:cs="Arial"/>
          <w:i/>
          <w:lang w:val="en-US" w:eastAsia="zh-CN"/>
        </w:rPr>
        <w:t>BWP-</w:t>
      </w:r>
      <w:proofErr w:type="spellStart"/>
      <w:r w:rsidRPr="002F1CB2">
        <w:rPr>
          <w:rFonts w:ascii="Arial" w:hAnsi="Arial" w:cs="Arial"/>
          <w:i/>
          <w:lang w:val="en-US" w:eastAsia="zh-CN"/>
        </w:rPr>
        <w:t>UplinkDedicated</w:t>
      </w:r>
      <w:proofErr w:type="spellEnd"/>
      <w:r w:rsidRPr="002F1CB2">
        <w:rPr>
          <w:rFonts w:ascii="Arial" w:hAnsi="Arial" w:cs="Arial"/>
          <w:lang w:val="en-US" w:eastAsia="zh-CN"/>
        </w:rPr>
        <w:t xml:space="preserve"> IE also. It is simple to extend that IE, as shown below.</w:t>
      </w:r>
    </w:p>
    <w:p w14:paraId="466753A1" w14:textId="77777777" w:rsidR="00E920BC" w:rsidRPr="002F1CB2" w:rsidRDefault="00E920BC" w:rsidP="00E920BC">
      <w:pPr>
        <w:pStyle w:val="Proposal"/>
        <w:rPr>
          <w:lang w:val="en-US"/>
        </w:rPr>
      </w:pPr>
      <w:bookmarkStart w:id="31" w:name="_Toc21017457"/>
      <w:r w:rsidRPr="002F1CB2">
        <w:rPr>
          <w:lang w:val="en-US"/>
        </w:rPr>
        <w:t xml:space="preserve">Add </w:t>
      </w:r>
      <w:proofErr w:type="spellStart"/>
      <w:r w:rsidRPr="002F1CB2">
        <w:rPr>
          <w:i/>
          <w:lang w:val="en-US"/>
        </w:rPr>
        <w:t>beamFailureRecoveryConfigSCell</w:t>
      </w:r>
      <w:proofErr w:type="spellEnd"/>
      <w:r w:rsidRPr="002F1CB2">
        <w:rPr>
          <w:i/>
          <w:lang w:val="en-US"/>
        </w:rPr>
        <w:t xml:space="preserve"> </w:t>
      </w:r>
      <w:r w:rsidRPr="002F1CB2">
        <w:rPr>
          <w:lang w:val="en-US"/>
        </w:rPr>
        <w:t xml:space="preserve">to </w:t>
      </w:r>
      <w:r w:rsidRPr="002F1CB2">
        <w:rPr>
          <w:i/>
          <w:lang w:val="en-US"/>
        </w:rPr>
        <w:t>BWP-</w:t>
      </w:r>
      <w:proofErr w:type="spellStart"/>
      <w:r w:rsidRPr="002F1CB2">
        <w:rPr>
          <w:i/>
          <w:lang w:val="en-US"/>
        </w:rPr>
        <w:t>UplinkDedicated</w:t>
      </w:r>
      <w:proofErr w:type="spellEnd"/>
      <w:r w:rsidRPr="002F1CB2">
        <w:rPr>
          <w:lang w:val="en-US"/>
        </w:rPr>
        <w:t>.</w:t>
      </w:r>
      <w:bookmarkEnd w:id="31"/>
    </w:p>
    <w:p w14:paraId="05000FB9" w14:textId="77777777" w:rsidR="00E920BC" w:rsidRPr="002F1CB2" w:rsidRDefault="00E920BC" w:rsidP="00E920BC">
      <w:pPr>
        <w:pStyle w:val="Heading4"/>
        <w:rPr>
          <w:lang w:val="en-US"/>
        </w:rPr>
      </w:pPr>
      <w:bookmarkStart w:id="32" w:name="_Toc12718237"/>
      <w:r w:rsidRPr="002F1CB2">
        <w:rPr>
          <w:lang w:val="en-US"/>
        </w:rPr>
        <w:t>–</w:t>
      </w:r>
      <w:r w:rsidRPr="002F1CB2">
        <w:rPr>
          <w:lang w:val="en-US"/>
        </w:rPr>
        <w:tab/>
      </w:r>
      <w:r w:rsidRPr="002F1CB2">
        <w:rPr>
          <w:i/>
          <w:lang w:val="en-US"/>
        </w:rPr>
        <w:t>BWP-</w:t>
      </w:r>
      <w:proofErr w:type="spellStart"/>
      <w:r w:rsidRPr="002F1CB2">
        <w:rPr>
          <w:i/>
          <w:lang w:val="en-US"/>
        </w:rPr>
        <w:t>UplinkDedicated</w:t>
      </w:r>
      <w:bookmarkEnd w:id="32"/>
      <w:proofErr w:type="spellEnd"/>
    </w:p>
    <w:p w14:paraId="6E67E394" w14:textId="77777777" w:rsidR="00E920BC" w:rsidRPr="002F1CB2" w:rsidRDefault="00E920BC" w:rsidP="00E920BC">
      <w:pPr>
        <w:rPr>
          <w:lang w:val="en-US"/>
        </w:rPr>
      </w:pPr>
      <w:r w:rsidRPr="002F1CB2">
        <w:rPr>
          <w:lang w:val="en-US"/>
        </w:rPr>
        <w:t xml:space="preserve">The IE </w:t>
      </w:r>
      <w:r w:rsidRPr="002F1CB2">
        <w:rPr>
          <w:i/>
          <w:lang w:val="en-US"/>
        </w:rPr>
        <w:t>BWP-</w:t>
      </w:r>
      <w:proofErr w:type="spellStart"/>
      <w:r w:rsidRPr="002F1CB2">
        <w:rPr>
          <w:i/>
          <w:lang w:val="en-US"/>
        </w:rPr>
        <w:t>UplinkDedicated</w:t>
      </w:r>
      <w:proofErr w:type="spellEnd"/>
      <w:r w:rsidRPr="002F1CB2">
        <w:rPr>
          <w:lang w:val="en-US"/>
        </w:rPr>
        <w:t xml:space="preserve"> is used to configure the dedicated (UE specific) parameters of an uplink BWP.</w:t>
      </w:r>
    </w:p>
    <w:p w14:paraId="22928786" w14:textId="77777777" w:rsidR="00E920BC" w:rsidRPr="002F1CB2" w:rsidRDefault="00E920BC" w:rsidP="00E920BC">
      <w:pPr>
        <w:pStyle w:val="TH"/>
        <w:rPr>
          <w:lang w:val="en-US"/>
        </w:rPr>
      </w:pPr>
      <w:r w:rsidRPr="002F1CB2">
        <w:rPr>
          <w:i/>
          <w:lang w:val="en-US"/>
        </w:rPr>
        <w:lastRenderedPageBreak/>
        <w:t>BWP-</w:t>
      </w:r>
      <w:proofErr w:type="spellStart"/>
      <w:r w:rsidRPr="002F1CB2">
        <w:rPr>
          <w:i/>
          <w:lang w:val="en-US"/>
        </w:rPr>
        <w:t>UplinkDedicated</w:t>
      </w:r>
      <w:proofErr w:type="spellEnd"/>
      <w:r w:rsidRPr="002F1CB2">
        <w:rPr>
          <w:lang w:val="en-US"/>
        </w:rPr>
        <w:t xml:space="preserve"> information element</w:t>
      </w:r>
    </w:p>
    <w:p w14:paraId="6A65E2BD" w14:textId="77777777" w:rsidR="00E920BC" w:rsidRPr="002F1CB2" w:rsidRDefault="00E920BC" w:rsidP="00E920BC">
      <w:pPr>
        <w:pStyle w:val="PL"/>
        <w:rPr>
          <w:lang w:val="en-US"/>
        </w:rPr>
      </w:pPr>
      <w:r w:rsidRPr="002F1CB2">
        <w:rPr>
          <w:lang w:val="en-US"/>
        </w:rPr>
        <w:t>-- ASN1START</w:t>
      </w:r>
    </w:p>
    <w:p w14:paraId="61B85C4D" w14:textId="77777777" w:rsidR="00E920BC" w:rsidRPr="002F1CB2" w:rsidRDefault="00E920BC" w:rsidP="00E920BC">
      <w:pPr>
        <w:pStyle w:val="PL"/>
        <w:rPr>
          <w:lang w:val="en-US"/>
        </w:rPr>
      </w:pPr>
      <w:r w:rsidRPr="002F1CB2">
        <w:rPr>
          <w:lang w:val="en-US"/>
        </w:rPr>
        <w:t>-- TAG-BWP-UPLINKDEDICATED-START</w:t>
      </w:r>
    </w:p>
    <w:p w14:paraId="78B9E889" w14:textId="77777777" w:rsidR="00E920BC" w:rsidRPr="002F1CB2" w:rsidRDefault="00E920BC" w:rsidP="00E920BC">
      <w:pPr>
        <w:pStyle w:val="PL"/>
        <w:rPr>
          <w:lang w:val="en-US"/>
        </w:rPr>
      </w:pPr>
    </w:p>
    <w:p w14:paraId="0F1AC58F" w14:textId="77777777" w:rsidR="00E920BC" w:rsidRPr="002F1CB2" w:rsidRDefault="00E920BC" w:rsidP="00E920BC">
      <w:pPr>
        <w:pStyle w:val="PL"/>
        <w:rPr>
          <w:lang w:val="en-US"/>
        </w:rPr>
      </w:pPr>
      <w:r w:rsidRPr="002F1CB2">
        <w:rPr>
          <w:lang w:val="en-US"/>
        </w:rPr>
        <w:t>BWP-UplinkDedicated ::=             SEQUENCE {</w:t>
      </w:r>
    </w:p>
    <w:p w14:paraId="1119C71C" w14:textId="77777777" w:rsidR="00E920BC" w:rsidRPr="002F1CB2" w:rsidRDefault="00E920BC" w:rsidP="00E920BC">
      <w:pPr>
        <w:pStyle w:val="PL"/>
        <w:rPr>
          <w:lang w:val="en-US"/>
        </w:rPr>
      </w:pPr>
      <w:r w:rsidRPr="002F1CB2">
        <w:rPr>
          <w:lang w:val="en-US"/>
        </w:rPr>
        <w:t xml:space="preserve">    pucch-Config                        SetupRelease { PUCCH-Config }                                   OPTIONAL,   -- Need M</w:t>
      </w:r>
    </w:p>
    <w:p w14:paraId="24F82D94" w14:textId="77777777" w:rsidR="00E920BC" w:rsidRPr="002F1CB2" w:rsidRDefault="00E920BC" w:rsidP="00E920BC">
      <w:pPr>
        <w:pStyle w:val="PL"/>
        <w:rPr>
          <w:lang w:val="en-US"/>
        </w:rPr>
      </w:pPr>
      <w:r w:rsidRPr="002F1CB2">
        <w:rPr>
          <w:lang w:val="en-US"/>
        </w:rPr>
        <w:t xml:space="preserve">    pusch-Config                        SetupRelease { PUSCH-Config }                                   OPTIONAL,   -- Need M</w:t>
      </w:r>
    </w:p>
    <w:p w14:paraId="5FF94747" w14:textId="77777777" w:rsidR="00E920BC" w:rsidRPr="002F1CB2" w:rsidRDefault="00E920BC" w:rsidP="00E920BC">
      <w:pPr>
        <w:pStyle w:val="PL"/>
        <w:rPr>
          <w:lang w:val="en-US"/>
        </w:rPr>
      </w:pPr>
      <w:r w:rsidRPr="002F1CB2">
        <w:rPr>
          <w:lang w:val="en-US"/>
        </w:rPr>
        <w:t xml:space="preserve">    configuredGrantConfig               SetupRelease { ConfiguredGrantConfig }                          OPTIONAL,   -- Need M</w:t>
      </w:r>
    </w:p>
    <w:p w14:paraId="793057B0" w14:textId="77777777" w:rsidR="00E920BC" w:rsidRPr="002F1CB2" w:rsidRDefault="00E920BC" w:rsidP="00E920BC">
      <w:pPr>
        <w:pStyle w:val="PL"/>
        <w:rPr>
          <w:lang w:val="en-US"/>
        </w:rPr>
      </w:pPr>
      <w:r w:rsidRPr="002F1CB2">
        <w:rPr>
          <w:lang w:val="en-US"/>
        </w:rPr>
        <w:t xml:space="preserve">    srs-Config                          SetupRelease { SRS-Config }                                     OPTIONAL,   -- Need M</w:t>
      </w:r>
    </w:p>
    <w:p w14:paraId="4EA10687" w14:textId="77777777" w:rsidR="00E920BC" w:rsidRPr="002F1CB2" w:rsidRDefault="00E920BC" w:rsidP="00E920BC">
      <w:pPr>
        <w:pStyle w:val="PL"/>
        <w:rPr>
          <w:lang w:val="en-US"/>
        </w:rPr>
      </w:pPr>
      <w:r w:rsidRPr="002F1CB2">
        <w:rPr>
          <w:lang w:val="en-US"/>
        </w:rPr>
        <w:t xml:space="preserve">    beamFailureRecoveryConfig           SetupRelease { BeamFailureRecoveryConfig }                      OPTIONAL,   -- Cond SpCellOnly</w:t>
      </w:r>
    </w:p>
    <w:p w14:paraId="1284522C" w14:textId="77777777" w:rsidR="00E920BC" w:rsidRPr="002F1CB2" w:rsidRDefault="00E920BC" w:rsidP="00E920BC">
      <w:pPr>
        <w:pStyle w:val="PL"/>
        <w:rPr>
          <w:ins w:id="33" w:author="Ericsson" w:date="2019-09-30T18:16:00Z"/>
          <w:lang w:val="en-US"/>
        </w:rPr>
      </w:pPr>
      <w:r w:rsidRPr="002F1CB2">
        <w:rPr>
          <w:lang w:val="en-US"/>
        </w:rPr>
        <w:t xml:space="preserve">    ...</w:t>
      </w:r>
      <w:ins w:id="34" w:author="Ericsson" w:date="2019-09-30T18:16:00Z">
        <w:r w:rsidRPr="002F1CB2">
          <w:rPr>
            <w:lang w:val="en-US"/>
          </w:rPr>
          <w:t>,</w:t>
        </w:r>
      </w:ins>
    </w:p>
    <w:p w14:paraId="79510F63" w14:textId="77777777" w:rsidR="00E920BC" w:rsidRPr="002F1CB2" w:rsidRDefault="00E920BC" w:rsidP="00E920BC">
      <w:pPr>
        <w:pStyle w:val="PL"/>
        <w:rPr>
          <w:ins w:id="35" w:author="Ericsson" w:date="2019-09-30T18:16:00Z"/>
          <w:lang w:val="en-US"/>
        </w:rPr>
      </w:pPr>
      <w:ins w:id="36" w:author="Ericsson" w:date="2019-09-30T18:16:00Z">
        <w:r w:rsidRPr="002F1CB2">
          <w:rPr>
            <w:lang w:val="en-US"/>
          </w:rPr>
          <w:tab/>
          <w:t>[[</w:t>
        </w:r>
      </w:ins>
    </w:p>
    <w:p w14:paraId="35C84C04" w14:textId="77777777" w:rsidR="00E920BC" w:rsidRPr="002F1CB2" w:rsidRDefault="00E920BC" w:rsidP="00E920BC">
      <w:pPr>
        <w:pStyle w:val="PL"/>
        <w:rPr>
          <w:ins w:id="37" w:author="Ericsson" w:date="2019-09-30T18:17:00Z"/>
          <w:lang w:val="en-US"/>
        </w:rPr>
      </w:pPr>
      <w:ins w:id="38" w:author="Ericsson" w:date="2019-09-30T18:16:00Z">
        <w:r w:rsidRPr="002F1CB2">
          <w:rPr>
            <w:lang w:val="en-US"/>
          </w:rPr>
          <w:tab/>
          <w:t>beamFailureRecoveryConfigSCell-r16</w:t>
        </w:r>
        <w:r w:rsidRPr="002F1CB2">
          <w:rPr>
            <w:lang w:val="en-US"/>
          </w:rPr>
          <w:tab/>
          <w:t>SetupRelease { BeamFailureRecoveryConfigSCell }</w:t>
        </w:r>
        <w:r w:rsidRPr="002F1CB2">
          <w:rPr>
            <w:lang w:val="en-US"/>
          </w:rPr>
          <w:tab/>
        </w:r>
        <w:r w:rsidRPr="002F1CB2">
          <w:rPr>
            <w:lang w:val="en-US"/>
          </w:rPr>
          <w:tab/>
          <w:t>OPTIONAL</w:t>
        </w:r>
      </w:ins>
      <w:ins w:id="39" w:author="Ericsson" w:date="2019-09-30T18:17:00Z">
        <w:r w:rsidRPr="002F1CB2">
          <w:rPr>
            <w:lang w:val="en-US"/>
          </w:rPr>
          <w:t xml:space="preserve"> </w:t>
        </w:r>
        <w:r w:rsidRPr="002F1CB2">
          <w:rPr>
            <w:lang w:val="en-US"/>
          </w:rPr>
          <w:tab/>
          <w:t>-- Cond SCellOnly</w:t>
        </w:r>
      </w:ins>
    </w:p>
    <w:p w14:paraId="60190374" w14:textId="77777777" w:rsidR="00E920BC" w:rsidRPr="002F1CB2" w:rsidRDefault="00E920BC" w:rsidP="00E920BC">
      <w:pPr>
        <w:pStyle w:val="PL"/>
        <w:rPr>
          <w:ins w:id="40" w:author="Ericsson" w:date="2019-09-30T18:16:00Z"/>
          <w:lang w:val="en-US"/>
        </w:rPr>
      </w:pPr>
      <w:ins w:id="41" w:author="Ericsson" w:date="2019-09-30T18:17:00Z">
        <w:r w:rsidRPr="002F1CB2">
          <w:rPr>
            <w:lang w:val="en-US"/>
          </w:rPr>
          <w:tab/>
          <w:t>]]</w:t>
        </w:r>
      </w:ins>
    </w:p>
    <w:p w14:paraId="3AA6565A" w14:textId="77777777" w:rsidR="00E920BC" w:rsidRPr="002F1CB2" w:rsidRDefault="00E920BC" w:rsidP="00E920BC">
      <w:pPr>
        <w:pStyle w:val="PL"/>
        <w:rPr>
          <w:lang w:val="en-US"/>
        </w:rPr>
      </w:pPr>
    </w:p>
    <w:p w14:paraId="1A4B930A" w14:textId="77777777" w:rsidR="00E920BC" w:rsidRPr="002F1CB2" w:rsidRDefault="00E920BC" w:rsidP="00E920BC">
      <w:pPr>
        <w:pStyle w:val="PL"/>
        <w:rPr>
          <w:lang w:val="en-US"/>
        </w:rPr>
      </w:pPr>
      <w:r w:rsidRPr="002F1CB2">
        <w:rPr>
          <w:lang w:val="en-US"/>
        </w:rPr>
        <w:t>}</w:t>
      </w:r>
    </w:p>
    <w:p w14:paraId="6054A007" w14:textId="77777777" w:rsidR="00E920BC" w:rsidRPr="002F1CB2" w:rsidRDefault="00E920BC" w:rsidP="00E920BC">
      <w:pPr>
        <w:pStyle w:val="PL"/>
        <w:rPr>
          <w:lang w:val="en-US"/>
        </w:rPr>
      </w:pPr>
    </w:p>
    <w:p w14:paraId="298C0BA1" w14:textId="77777777" w:rsidR="00E920BC" w:rsidRPr="002F1CB2" w:rsidRDefault="00E920BC" w:rsidP="00E920BC">
      <w:pPr>
        <w:pStyle w:val="PL"/>
        <w:rPr>
          <w:lang w:val="en-US"/>
        </w:rPr>
      </w:pPr>
      <w:r w:rsidRPr="002F1CB2">
        <w:rPr>
          <w:lang w:val="en-US"/>
        </w:rPr>
        <w:t>-- TAG-BWP-UPLINKDEDICATED-STOP</w:t>
      </w:r>
    </w:p>
    <w:p w14:paraId="7CA6E638" w14:textId="77777777" w:rsidR="00E920BC" w:rsidRPr="002F1CB2" w:rsidRDefault="00E920BC" w:rsidP="00E920BC">
      <w:pPr>
        <w:pStyle w:val="PL"/>
        <w:rPr>
          <w:lang w:val="en-US"/>
        </w:rPr>
      </w:pPr>
      <w:r w:rsidRPr="002F1CB2">
        <w:rPr>
          <w:lang w:val="en-US"/>
        </w:rPr>
        <w:t>-- ASN1STOP</w:t>
      </w:r>
    </w:p>
    <w:p w14:paraId="29DADE2B" w14:textId="77777777" w:rsidR="00E920BC" w:rsidRPr="002F1CB2" w:rsidRDefault="00E920BC" w:rsidP="00E920B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920BC" w:rsidRPr="002F1CB2" w14:paraId="5F74B668"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4C89D9C8" w14:textId="77777777" w:rsidR="00E920BC" w:rsidRPr="002F1CB2" w:rsidRDefault="00E920BC" w:rsidP="002F1CB2">
            <w:pPr>
              <w:pStyle w:val="TAH"/>
              <w:rPr>
                <w:szCs w:val="22"/>
                <w:lang w:val="en-US" w:eastAsia="ja-JP"/>
              </w:rPr>
            </w:pPr>
            <w:r w:rsidRPr="002F1CB2">
              <w:rPr>
                <w:i/>
                <w:szCs w:val="22"/>
                <w:lang w:val="en-US" w:eastAsia="ja-JP"/>
              </w:rPr>
              <w:t>BWP-</w:t>
            </w:r>
            <w:proofErr w:type="spellStart"/>
            <w:r w:rsidRPr="002F1CB2">
              <w:rPr>
                <w:i/>
                <w:szCs w:val="22"/>
                <w:lang w:val="en-US" w:eastAsia="ja-JP"/>
              </w:rPr>
              <w:t>UplinkDedicated</w:t>
            </w:r>
            <w:proofErr w:type="spellEnd"/>
            <w:r w:rsidRPr="002F1CB2">
              <w:rPr>
                <w:i/>
                <w:szCs w:val="22"/>
                <w:lang w:val="en-US" w:eastAsia="ja-JP"/>
              </w:rPr>
              <w:t xml:space="preserve"> </w:t>
            </w:r>
            <w:r w:rsidRPr="002F1CB2">
              <w:rPr>
                <w:szCs w:val="22"/>
                <w:lang w:val="en-US" w:eastAsia="ja-JP"/>
              </w:rPr>
              <w:t>field descriptions</w:t>
            </w:r>
          </w:p>
        </w:tc>
      </w:tr>
      <w:tr w:rsidR="00E920BC" w:rsidRPr="002F1CB2" w14:paraId="684F116E"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1B868B13" w14:textId="77777777" w:rsidR="00E920BC" w:rsidRPr="002F1CB2" w:rsidRDefault="00E920BC" w:rsidP="002F1CB2">
            <w:pPr>
              <w:pStyle w:val="TAL"/>
              <w:rPr>
                <w:szCs w:val="22"/>
                <w:lang w:val="en-US" w:eastAsia="ja-JP"/>
              </w:rPr>
            </w:pPr>
            <w:proofErr w:type="spellStart"/>
            <w:r w:rsidRPr="002F1CB2">
              <w:rPr>
                <w:b/>
                <w:i/>
                <w:szCs w:val="22"/>
                <w:lang w:val="en-US" w:eastAsia="ja-JP"/>
              </w:rPr>
              <w:t>beamFailureRecoveryConfig</w:t>
            </w:r>
            <w:proofErr w:type="spellEnd"/>
            <w:ins w:id="42" w:author="Ericsson" w:date="2019-09-30T18:19:00Z">
              <w:r w:rsidRPr="002F1CB2">
                <w:rPr>
                  <w:b/>
                  <w:i/>
                  <w:szCs w:val="22"/>
                  <w:lang w:val="en-US" w:eastAsia="ja-JP"/>
                </w:rPr>
                <w:t xml:space="preserve">, </w:t>
              </w:r>
              <w:proofErr w:type="spellStart"/>
              <w:r w:rsidRPr="002F1CB2">
                <w:rPr>
                  <w:b/>
                  <w:i/>
                  <w:szCs w:val="22"/>
                  <w:lang w:val="en-US" w:eastAsia="ja-JP"/>
                </w:rPr>
                <w:t>beamFailureRecoverySCell</w:t>
              </w:r>
            </w:ins>
            <w:proofErr w:type="spellEnd"/>
          </w:p>
          <w:p w14:paraId="139222D5" w14:textId="77777777" w:rsidR="00E920BC" w:rsidRPr="002F1CB2" w:rsidRDefault="00E920BC" w:rsidP="002F1CB2">
            <w:pPr>
              <w:pStyle w:val="TAL"/>
              <w:rPr>
                <w:szCs w:val="22"/>
                <w:lang w:val="en-US" w:eastAsia="ja-JP"/>
              </w:rPr>
            </w:pPr>
            <w:r w:rsidRPr="002F1CB2">
              <w:rPr>
                <w:szCs w:val="22"/>
                <w:lang w:val="en-US" w:eastAsia="ja-JP"/>
              </w:rPr>
              <w:t xml:space="preserve">Configuration of beam failure recovery. If </w:t>
            </w:r>
            <w:proofErr w:type="spellStart"/>
            <w:r w:rsidRPr="002F1CB2">
              <w:rPr>
                <w:i/>
                <w:szCs w:val="22"/>
                <w:lang w:val="en-US" w:eastAsia="ja-JP"/>
              </w:rPr>
              <w:t>supplementaryUplink</w:t>
            </w:r>
            <w:proofErr w:type="spellEnd"/>
            <w:r w:rsidRPr="002F1CB2">
              <w:rPr>
                <w:szCs w:val="22"/>
                <w:lang w:val="en-US" w:eastAsia="ja-JP"/>
              </w:rPr>
              <w:t xml:space="preserve"> is present, the field is present only in one of the uplink carriers, either UL or SUL.</w:t>
            </w:r>
          </w:p>
        </w:tc>
      </w:tr>
      <w:tr w:rsidR="00E920BC" w:rsidRPr="002F1CB2" w14:paraId="2C6AF263"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3C5C90D0" w14:textId="77777777" w:rsidR="00E920BC" w:rsidRPr="002F1CB2" w:rsidRDefault="00E920BC" w:rsidP="002F1CB2">
            <w:pPr>
              <w:pStyle w:val="TAL"/>
              <w:rPr>
                <w:szCs w:val="22"/>
                <w:lang w:val="en-US" w:eastAsia="ja-JP"/>
              </w:rPr>
            </w:pPr>
            <w:proofErr w:type="spellStart"/>
            <w:r w:rsidRPr="002F1CB2">
              <w:rPr>
                <w:b/>
                <w:i/>
                <w:szCs w:val="22"/>
                <w:lang w:val="en-US" w:eastAsia="ja-JP"/>
              </w:rPr>
              <w:t>configuredGrantConfig</w:t>
            </w:r>
            <w:proofErr w:type="spellEnd"/>
          </w:p>
          <w:p w14:paraId="462C4BF6" w14:textId="77777777" w:rsidR="00E920BC" w:rsidRPr="002F1CB2" w:rsidRDefault="00E920BC" w:rsidP="002F1CB2">
            <w:pPr>
              <w:pStyle w:val="TAL"/>
              <w:rPr>
                <w:szCs w:val="22"/>
                <w:lang w:val="en-US" w:eastAsia="ja-JP"/>
              </w:rPr>
            </w:pPr>
            <w:r w:rsidRPr="002F1CB2">
              <w:rPr>
                <w:szCs w:val="22"/>
                <w:lang w:val="en-US" w:eastAsia="ja-JP"/>
              </w:rPr>
              <w:t xml:space="preserve">A </w:t>
            </w:r>
            <w:r w:rsidRPr="002F1CB2">
              <w:rPr>
                <w:i/>
                <w:lang w:val="en-US"/>
              </w:rPr>
              <w:t>Configured-Grant</w:t>
            </w:r>
            <w:r w:rsidRPr="002F1CB2">
              <w:rPr>
                <w:szCs w:val="22"/>
                <w:lang w:val="en-US" w:eastAsia="ja-JP"/>
              </w:rPr>
              <w:t xml:space="preserve"> of </w:t>
            </w:r>
            <w:r w:rsidRPr="002F1CB2">
              <w:rPr>
                <w:i/>
                <w:lang w:val="en-US"/>
              </w:rPr>
              <w:t>typ</w:t>
            </w:r>
            <w:r w:rsidRPr="002F1CB2">
              <w:rPr>
                <w:i/>
                <w:szCs w:val="22"/>
                <w:lang w:val="en-US" w:eastAsia="ja-JP"/>
              </w:rPr>
              <w:t>e</w:t>
            </w:r>
            <w:r w:rsidRPr="002F1CB2">
              <w:rPr>
                <w:i/>
                <w:lang w:val="en-US"/>
              </w:rPr>
              <w:t>1</w:t>
            </w:r>
            <w:r w:rsidRPr="002F1CB2">
              <w:rPr>
                <w:szCs w:val="22"/>
                <w:lang w:val="en-US" w:eastAsia="ja-JP"/>
              </w:rPr>
              <w:t xml:space="preserve"> or </w:t>
            </w:r>
            <w:r w:rsidRPr="002F1CB2">
              <w:rPr>
                <w:i/>
                <w:lang w:val="en-US"/>
              </w:rPr>
              <w:t>type2</w:t>
            </w:r>
            <w:r w:rsidRPr="002F1CB2">
              <w:rPr>
                <w:szCs w:val="22"/>
                <w:lang w:val="en-US" w:eastAsia="ja-JP"/>
              </w:rPr>
              <w:t xml:space="preserve">. It may be configured for UL or SUL but in case of </w:t>
            </w:r>
            <w:r w:rsidRPr="002F1CB2">
              <w:rPr>
                <w:i/>
                <w:szCs w:val="22"/>
                <w:lang w:val="en-US" w:eastAsia="ja-JP"/>
              </w:rPr>
              <w:t>type1</w:t>
            </w:r>
            <w:r w:rsidRPr="002F1CB2">
              <w:rPr>
                <w:szCs w:val="22"/>
                <w:lang w:val="en-US" w:eastAsia="ja-JP"/>
              </w:rPr>
              <w:t xml:space="preserve"> not for both at a time. Except for reconfiguration with sync, the NW does not reconfigure </w:t>
            </w:r>
            <w:proofErr w:type="spellStart"/>
            <w:r w:rsidRPr="002F1CB2">
              <w:rPr>
                <w:i/>
                <w:lang w:val="en-US"/>
              </w:rPr>
              <w:t>configuredGrantConfig</w:t>
            </w:r>
            <w:proofErr w:type="spellEnd"/>
            <w:r w:rsidRPr="002F1CB2">
              <w:rPr>
                <w:lang w:val="en-US" w:eastAsia="ja-JP"/>
              </w:rPr>
              <w:t xml:space="preserve"> </w:t>
            </w:r>
            <w:r w:rsidRPr="002F1CB2">
              <w:rPr>
                <w:szCs w:val="22"/>
                <w:lang w:val="en-US" w:eastAsia="ja-JP"/>
              </w:rPr>
              <w:t xml:space="preserve">when there is an active </w:t>
            </w:r>
            <w:r w:rsidRPr="002F1CB2">
              <w:rPr>
                <w:lang w:val="en-US" w:eastAsia="ja-JP"/>
              </w:rPr>
              <w:t xml:space="preserve">configured uplink grant Type 2 </w:t>
            </w:r>
            <w:r w:rsidRPr="002F1CB2">
              <w:rPr>
                <w:szCs w:val="22"/>
                <w:lang w:val="en-US" w:eastAsia="ja-JP"/>
              </w:rPr>
              <w:t xml:space="preserve">(see TS 38.321 [3]). However, the NW may release the </w:t>
            </w:r>
            <w:proofErr w:type="spellStart"/>
            <w:r w:rsidRPr="002F1CB2">
              <w:rPr>
                <w:i/>
                <w:lang w:val="en-US"/>
              </w:rPr>
              <w:t>configuredGrantConfig</w:t>
            </w:r>
            <w:proofErr w:type="spellEnd"/>
            <w:r w:rsidRPr="002F1CB2">
              <w:rPr>
                <w:lang w:val="en-US" w:eastAsia="ja-JP"/>
              </w:rPr>
              <w:t xml:space="preserve"> </w:t>
            </w:r>
            <w:r w:rsidRPr="002F1CB2">
              <w:rPr>
                <w:szCs w:val="22"/>
                <w:lang w:val="en-US" w:eastAsia="ja-JP"/>
              </w:rPr>
              <w:t>at any time.</w:t>
            </w:r>
          </w:p>
        </w:tc>
      </w:tr>
      <w:tr w:rsidR="00E920BC" w:rsidRPr="002F1CB2" w14:paraId="78FD456E"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1DE18786" w14:textId="77777777" w:rsidR="00E920BC" w:rsidRPr="002F1CB2" w:rsidRDefault="00E920BC" w:rsidP="002F1CB2">
            <w:pPr>
              <w:pStyle w:val="TAL"/>
              <w:rPr>
                <w:szCs w:val="22"/>
                <w:lang w:val="en-US" w:eastAsia="ja-JP"/>
              </w:rPr>
            </w:pPr>
            <w:proofErr w:type="spellStart"/>
            <w:r w:rsidRPr="002F1CB2">
              <w:rPr>
                <w:b/>
                <w:i/>
                <w:szCs w:val="22"/>
                <w:lang w:val="en-US" w:eastAsia="ja-JP"/>
              </w:rPr>
              <w:t>pucch</w:t>
            </w:r>
            <w:proofErr w:type="spellEnd"/>
            <w:r w:rsidRPr="002F1CB2">
              <w:rPr>
                <w:b/>
                <w:i/>
                <w:szCs w:val="22"/>
                <w:lang w:val="en-US" w:eastAsia="ja-JP"/>
              </w:rPr>
              <w:t>-Config</w:t>
            </w:r>
          </w:p>
          <w:p w14:paraId="7018E510" w14:textId="77777777" w:rsidR="00E920BC" w:rsidRPr="002F1CB2" w:rsidRDefault="00E920BC" w:rsidP="002F1CB2">
            <w:pPr>
              <w:pStyle w:val="TAL"/>
              <w:rPr>
                <w:szCs w:val="22"/>
                <w:lang w:val="en-US" w:eastAsia="ja-JP"/>
              </w:rPr>
            </w:pPr>
            <w:r w:rsidRPr="002F1CB2">
              <w:rPr>
                <w:szCs w:val="22"/>
                <w:lang w:val="en-US" w:eastAsia="ja-JP"/>
              </w:rPr>
              <w:t xml:space="preserve">PUCCH configuration for one BWP of the normal UL or SUL of a serving cell. If the UE is configured with SUL, the network configures PUCCH only on the BWPs of one of the uplinks (normal UL or SUL). The network configures </w:t>
            </w:r>
            <w:r w:rsidRPr="002F1CB2">
              <w:rPr>
                <w:i/>
                <w:szCs w:val="22"/>
                <w:lang w:val="en-US" w:eastAsia="ja-JP"/>
              </w:rPr>
              <w:t>PUCCH-Config</w:t>
            </w:r>
            <w:r w:rsidRPr="002F1CB2">
              <w:rPr>
                <w:szCs w:val="22"/>
                <w:lang w:val="en-US" w:eastAsia="ja-JP"/>
              </w:rPr>
              <w:t xml:space="preserve"> at least on non-initial BWP(s) for </w:t>
            </w:r>
            <w:proofErr w:type="spellStart"/>
            <w:r w:rsidRPr="002F1CB2">
              <w:rPr>
                <w:szCs w:val="22"/>
                <w:lang w:val="en-US" w:eastAsia="ja-JP"/>
              </w:rPr>
              <w:t>SpCell</w:t>
            </w:r>
            <w:proofErr w:type="spellEnd"/>
            <w:r w:rsidRPr="002F1CB2">
              <w:rPr>
                <w:szCs w:val="22"/>
                <w:lang w:val="en-US" w:eastAsia="ja-JP"/>
              </w:rPr>
              <w:t xml:space="preserve"> and PUCCH </w:t>
            </w:r>
            <w:proofErr w:type="spellStart"/>
            <w:r w:rsidRPr="002F1CB2">
              <w:rPr>
                <w:szCs w:val="22"/>
                <w:lang w:val="en-US" w:eastAsia="ja-JP"/>
              </w:rPr>
              <w:t>SCell</w:t>
            </w:r>
            <w:proofErr w:type="spellEnd"/>
            <w:r w:rsidRPr="002F1CB2">
              <w:rPr>
                <w:szCs w:val="22"/>
                <w:lang w:val="en-US" w:eastAsia="ja-JP"/>
              </w:rPr>
              <w:t xml:space="preserve">. If supported by the UE, the network may configure at most one additional </w:t>
            </w:r>
            <w:proofErr w:type="spellStart"/>
            <w:r w:rsidRPr="002F1CB2">
              <w:rPr>
                <w:szCs w:val="22"/>
                <w:lang w:val="en-US" w:eastAsia="ja-JP"/>
              </w:rPr>
              <w:t>SCell</w:t>
            </w:r>
            <w:proofErr w:type="spellEnd"/>
            <w:r w:rsidRPr="002F1CB2">
              <w:rPr>
                <w:szCs w:val="22"/>
                <w:lang w:val="en-US" w:eastAsia="ja-JP"/>
              </w:rPr>
              <w:t xml:space="preserve"> of a cell group with </w:t>
            </w:r>
            <w:r w:rsidRPr="002F1CB2">
              <w:rPr>
                <w:i/>
                <w:szCs w:val="22"/>
                <w:lang w:val="en-US" w:eastAsia="ja-JP"/>
              </w:rPr>
              <w:t>PUCCH-Config</w:t>
            </w:r>
            <w:r w:rsidRPr="002F1CB2">
              <w:rPr>
                <w:szCs w:val="22"/>
                <w:lang w:val="en-US" w:eastAsia="ja-JP"/>
              </w:rPr>
              <w:t xml:space="preserve"> (i.e. PUCCH </w:t>
            </w:r>
            <w:proofErr w:type="spellStart"/>
            <w:r w:rsidRPr="002F1CB2">
              <w:rPr>
                <w:szCs w:val="22"/>
                <w:lang w:val="en-US" w:eastAsia="ja-JP"/>
              </w:rPr>
              <w:t>SCell</w:t>
            </w:r>
            <w:proofErr w:type="spellEnd"/>
            <w:r w:rsidRPr="002F1CB2">
              <w:rPr>
                <w:szCs w:val="22"/>
                <w:lang w:val="en-US" w:eastAsia="ja-JP"/>
              </w:rPr>
              <w:t>).</w:t>
            </w:r>
          </w:p>
          <w:p w14:paraId="0618784C" w14:textId="77777777" w:rsidR="00E920BC" w:rsidRPr="002F1CB2" w:rsidRDefault="00E920BC" w:rsidP="002F1CB2">
            <w:pPr>
              <w:pStyle w:val="TAL"/>
              <w:rPr>
                <w:szCs w:val="22"/>
                <w:lang w:val="en-US" w:eastAsia="ja-JP"/>
              </w:rPr>
            </w:pPr>
            <w:r w:rsidRPr="002F1CB2">
              <w:rPr>
                <w:szCs w:val="22"/>
                <w:lang w:val="en-US" w:eastAsia="ja-JP"/>
              </w:rPr>
              <w:t>In EN-DC, The NW configures at most one serving cell per frequency range with PUCCH. And in EN-DC, if two PUCCH groups are configured, the serving cells of the NR PUCCH group in FR2 use the same numerology.</w:t>
            </w:r>
          </w:p>
          <w:p w14:paraId="73CBBB38" w14:textId="77777777" w:rsidR="00E920BC" w:rsidRPr="002F1CB2" w:rsidRDefault="00E920BC" w:rsidP="002F1CB2">
            <w:pPr>
              <w:pStyle w:val="TAL"/>
              <w:rPr>
                <w:szCs w:val="22"/>
                <w:lang w:val="en-US" w:eastAsia="ja-JP"/>
              </w:rPr>
            </w:pPr>
            <w:r w:rsidRPr="002F1CB2">
              <w:rPr>
                <w:szCs w:val="22"/>
                <w:lang w:val="en-US" w:eastAsia="ja-JP"/>
              </w:rPr>
              <w:t xml:space="preserve">The NW may configure PUCCH for a BWP when setting up the BWP. The network may also add/remove the </w:t>
            </w:r>
            <w:proofErr w:type="spellStart"/>
            <w:r w:rsidRPr="002F1CB2">
              <w:rPr>
                <w:i/>
                <w:szCs w:val="22"/>
                <w:lang w:val="en-US" w:eastAsia="ja-JP"/>
              </w:rPr>
              <w:t>pucch</w:t>
            </w:r>
            <w:proofErr w:type="spellEnd"/>
            <w:r w:rsidRPr="002F1CB2">
              <w:rPr>
                <w:i/>
                <w:szCs w:val="22"/>
                <w:lang w:val="en-US" w:eastAsia="ja-JP"/>
              </w:rPr>
              <w:t>-Config</w:t>
            </w:r>
            <w:r w:rsidRPr="002F1CB2">
              <w:rPr>
                <w:szCs w:val="22"/>
                <w:lang w:val="en-US" w:eastAsia="ja-JP"/>
              </w:rPr>
              <w:t xml:space="preserve"> in an </w:t>
            </w:r>
            <w:proofErr w:type="spellStart"/>
            <w:r w:rsidRPr="002F1CB2">
              <w:rPr>
                <w:i/>
                <w:szCs w:val="22"/>
                <w:lang w:val="en-US" w:eastAsia="ja-JP"/>
              </w:rPr>
              <w:t>RRCReconfiguration</w:t>
            </w:r>
            <w:proofErr w:type="spellEnd"/>
            <w:r w:rsidRPr="002F1CB2">
              <w:rPr>
                <w:szCs w:val="22"/>
                <w:lang w:val="en-US" w:eastAsia="ja-JP"/>
              </w:rPr>
              <w:t xml:space="preserve"> with </w:t>
            </w:r>
            <w:proofErr w:type="spellStart"/>
            <w:r w:rsidRPr="002F1CB2">
              <w:rPr>
                <w:i/>
                <w:szCs w:val="22"/>
                <w:lang w:val="en-US" w:eastAsia="ja-JP"/>
              </w:rPr>
              <w:t>reconfigurationWithSync</w:t>
            </w:r>
            <w:proofErr w:type="spellEnd"/>
            <w:r w:rsidRPr="002F1CB2">
              <w:rPr>
                <w:szCs w:val="22"/>
                <w:lang w:val="en-US" w:eastAsia="ja-JP"/>
              </w:rPr>
              <w:t xml:space="preserve"> (for </w:t>
            </w:r>
            <w:proofErr w:type="spellStart"/>
            <w:r w:rsidRPr="002F1CB2">
              <w:rPr>
                <w:szCs w:val="22"/>
                <w:lang w:val="en-US" w:eastAsia="ja-JP"/>
              </w:rPr>
              <w:t>SpCell</w:t>
            </w:r>
            <w:proofErr w:type="spellEnd"/>
            <w:r w:rsidRPr="002F1CB2">
              <w:rPr>
                <w:szCs w:val="22"/>
                <w:lang w:val="en-US" w:eastAsia="ja-JP"/>
              </w:rPr>
              <w:t xml:space="preserve"> or </w:t>
            </w:r>
            <w:r w:rsidRPr="002F1CB2">
              <w:rPr>
                <w:szCs w:val="22"/>
                <w:lang w:val="en-US" w:eastAsia="zh-CN"/>
              </w:rPr>
              <w:t xml:space="preserve">PUCCH </w:t>
            </w:r>
            <w:proofErr w:type="spellStart"/>
            <w:r w:rsidRPr="002F1CB2">
              <w:rPr>
                <w:szCs w:val="22"/>
                <w:lang w:val="en-US" w:eastAsia="ja-JP"/>
              </w:rPr>
              <w:t>SCell</w:t>
            </w:r>
            <w:proofErr w:type="spellEnd"/>
            <w:r w:rsidRPr="002F1CB2">
              <w:rPr>
                <w:szCs w:val="22"/>
                <w:lang w:val="en-US" w:eastAsia="ja-JP"/>
              </w:rPr>
              <w:t xml:space="preserve">) </w:t>
            </w:r>
            <w:r w:rsidRPr="002F1CB2">
              <w:rPr>
                <w:szCs w:val="22"/>
                <w:lang w:val="en-US" w:eastAsia="zh-CN"/>
              </w:rPr>
              <w:t xml:space="preserve">or with </w:t>
            </w:r>
            <w:proofErr w:type="spellStart"/>
            <w:r w:rsidRPr="002F1CB2">
              <w:rPr>
                <w:szCs w:val="22"/>
                <w:lang w:val="en-US" w:eastAsia="zh-CN"/>
              </w:rPr>
              <w:t>SCell</w:t>
            </w:r>
            <w:proofErr w:type="spellEnd"/>
            <w:r w:rsidRPr="002F1CB2">
              <w:rPr>
                <w:szCs w:val="22"/>
                <w:lang w:val="en-US" w:eastAsia="zh-CN"/>
              </w:rPr>
              <w:t xml:space="preserve"> release and add (for PUCCH </w:t>
            </w:r>
            <w:proofErr w:type="spellStart"/>
            <w:r w:rsidRPr="002F1CB2">
              <w:rPr>
                <w:szCs w:val="22"/>
                <w:lang w:val="en-US" w:eastAsia="zh-CN"/>
              </w:rPr>
              <w:t>SCell</w:t>
            </w:r>
            <w:proofErr w:type="spellEnd"/>
            <w:r w:rsidRPr="002F1CB2">
              <w:rPr>
                <w:szCs w:val="22"/>
                <w:lang w:val="en-US" w:eastAsia="zh-CN"/>
              </w:rPr>
              <w:t xml:space="preserve">) </w:t>
            </w:r>
            <w:r w:rsidRPr="002F1CB2">
              <w:rPr>
                <w:szCs w:val="22"/>
                <w:lang w:val="en-US" w:eastAsia="ja-JP"/>
              </w:rPr>
              <w:t xml:space="preserve">to move the PUCCH between the UL and SUL carrier of one serving cell. In other cases, only modifications of a previously configured </w:t>
            </w:r>
            <w:proofErr w:type="spellStart"/>
            <w:r w:rsidRPr="002F1CB2">
              <w:rPr>
                <w:i/>
                <w:lang w:val="en-US"/>
              </w:rPr>
              <w:t>pucch</w:t>
            </w:r>
            <w:proofErr w:type="spellEnd"/>
            <w:r w:rsidRPr="002F1CB2">
              <w:rPr>
                <w:i/>
                <w:lang w:val="en-US"/>
              </w:rPr>
              <w:t>-Config</w:t>
            </w:r>
            <w:r w:rsidRPr="002F1CB2">
              <w:rPr>
                <w:szCs w:val="22"/>
                <w:lang w:val="en-US" w:eastAsia="ja-JP"/>
              </w:rPr>
              <w:t xml:space="preserve"> are allowed.</w:t>
            </w:r>
          </w:p>
          <w:p w14:paraId="69DA5BB6" w14:textId="77777777" w:rsidR="00E920BC" w:rsidRPr="002F1CB2" w:rsidRDefault="00E920BC" w:rsidP="002F1CB2">
            <w:pPr>
              <w:pStyle w:val="TAL"/>
              <w:rPr>
                <w:szCs w:val="22"/>
                <w:lang w:val="en-US" w:eastAsia="ja-JP"/>
              </w:rPr>
            </w:pPr>
            <w:r w:rsidRPr="002F1CB2">
              <w:rPr>
                <w:szCs w:val="22"/>
                <w:lang w:val="en-US" w:eastAsia="ja-JP"/>
              </w:rPr>
              <w:t>If one (S)UL BWP of a serving cell is configured with PUCCH, all other (S)UL BWPs must be configured with PUCCH, too.</w:t>
            </w:r>
          </w:p>
        </w:tc>
      </w:tr>
      <w:tr w:rsidR="00E920BC" w:rsidRPr="002F1CB2" w14:paraId="0D314AF6"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275D97E1" w14:textId="77777777" w:rsidR="00E920BC" w:rsidRPr="002F1CB2" w:rsidRDefault="00E920BC" w:rsidP="002F1CB2">
            <w:pPr>
              <w:pStyle w:val="TAL"/>
              <w:rPr>
                <w:szCs w:val="22"/>
                <w:lang w:val="en-US" w:eastAsia="ja-JP"/>
              </w:rPr>
            </w:pPr>
            <w:proofErr w:type="spellStart"/>
            <w:r w:rsidRPr="002F1CB2">
              <w:rPr>
                <w:b/>
                <w:i/>
                <w:szCs w:val="22"/>
                <w:lang w:val="en-US" w:eastAsia="ja-JP"/>
              </w:rPr>
              <w:t>pusch</w:t>
            </w:r>
            <w:proofErr w:type="spellEnd"/>
            <w:r w:rsidRPr="002F1CB2">
              <w:rPr>
                <w:b/>
                <w:i/>
                <w:szCs w:val="22"/>
                <w:lang w:val="en-US" w:eastAsia="ja-JP"/>
              </w:rPr>
              <w:t>-Config</w:t>
            </w:r>
          </w:p>
          <w:p w14:paraId="4C986396" w14:textId="77777777" w:rsidR="00E920BC" w:rsidRPr="002F1CB2" w:rsidRDefault="00E920BC" w:rsidP="002F1CB2">
            <w:pPr>
              <w:pStyle w:val="TAL"/>
              <w:rPr>
                <w:szCs w:val="22"/>
                <w:lang w:val="en-US" w:eastAsia="ja-JP"/>
              </w:rPr>
            </w:pPr>
            <w:r w:rsidRPr="002F1CB2">
              <w:rPr>
                <w:szCs w:val="22"/>
                <w:lang w:val="en-US" w:eastAsia="ja-JP"/>
              </w:rPr>
              <w:t xml:space="preserve">PUSCH configuration for one BWP of the normal UL or SUL of a serving cell. If the UE is configured with SUL and if it has a </w:t>
            </w:r>
            <w:r w:rsidRPr="002F1CB2">
              <w:rPr>
                <w:i/>
                <w:lang w:val="en-US"/>
              </w:rPr>
              <w:t>PUSCH-Config</w:t>
            </w:r>
            <w:r w:rsidRPr="002F1CB2">
              <w:rPr>
                <w:szCs w:val="22"/>
                <w:lang w:val="en-US" w:eastAsia="ja-JP"/>
              </w:rPr>
              <w:t xml:space="preserve"> for both UL and SUL, an UL/SUL indicator field in DCI indicates which of the two to use. See TS 38.212 [17], clause 7.3.1.</w:t>
            </w:r>
          </w:p>
        </w:tc>
      </w:tr>
      <w:tr w:rsidR="00E920BC" w:rsidRPr="002F1CB2" w14:paraId="1D8F8B40" w14:textId="77777777" w:rsidTr="002F1CB2">
        <w:tc>
          <w:tcPr>
            <w:tcW w:w="9634" w:type="dxa"/>
            <w:tcBorders>
              <w:top w:val="single" w:sz="4" w:space="0" w:color="auto"/>
              <w:left w:val="single" w:sz="4" w:space="0" w:color="auto"/>
              <w:bottom w:val="single" w:sz="4" w:space="0" w:color="auto"/>
              <w:right w:val="single" w:sz="4" w:space="0" w:color="auto"/>
            </w:tcBorders>
            <w:hideMark/>
          </w:tcPr>
          <w:p w14:paraId="37156E33" w14:textId="77777777" w:rsidR="00E920BC" w:rsidRPr="002F1CB2" w:rsidRDefault="00E920BC" w:rsidP="002F1CB2">
            <w:pPr>
              <w:pStyle w:val="TAL"/>
              <w:rPr>
                <w:szCs w:val="22"/>
                <w:lang w:val="en-US" w:eastAsia="ja-JP"/>
              </w:rPr>
            </w:pPr>
            <w:proofErr w:type="spellStart"/>
            <w:r w:rsidRPr="002F1CB2">
              <w:rPr>
                <w:b/>
                <w:i/>
                <w:szCs w:val="22"/>
                <w:lang w:val="en-US" w:eastAsia="ja-JP"/>
              </w:rPr>
              <w:t>srs</w:t>
            </w:r>
            <w:proofErr w:type="spellEnd"/>
            <w:r w:rsidRPr="002F1CB2">
              <w:rPr>
                <w:b/>
                <w:i/>
                <w:szCs w:val="22"/>
                <w:lang w:val="en-US" w:eastAsia="ja-JP"/>
              </w:rPr>
              <w:t>-Config</w:t>
            </w:r>
          </w:p>
          <w:p w14:paraId="4C316229" w14:textId="77777777" w:rsidR="00E920BC" w:rsidRPr="002F1CB2" w:rsidRDefault="00E920BC" w:rsidP="002F1CB2">
            <w:pPr>
              <w:pStyle w:val="TAL"/>
              <w:rPr>
                <w:szCs w:val="22"/>
                <w:lang w:val="en-US" w:eastAsia="ja-JP"/>
              </w:rPr>
            </w:pPr>
            <w:r w:rsidRPr="002F1CB2">
              <w:rPr>
                <w:szCs w:val="22"/>
                <w:lang w:val="en-US" w:eastAsia="ja-JP"/>
              </w:rPr>
              <w:t>Uplink sounding reference signal configuration.</w:t>
            </w:r>
          </w:p>
        </w:tc>
      </w:tr>
    </w:tbl>
    <w:p w14:paraId="26DDCD40" w14:textId="77777777" w:rsidR="00E920BC" w:rsidRPr="002F1CB2" w:rsidRDefault="00E920BC" w:rsidP="00E920BC">
      <w:pPr>
        <w:rPr>
          <w:lang w:val="en-US"/>
        </w:rPr>
      </w:pP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6928"/>
      </w:tblGrid>
      <w:tr w:rsidR="00E920BC" w:rsidRPr="002F1CB2" w14:paraId="756C35C3" w14:textId="77777777" w:rsidTr="002F1CB2">
        <w:trPr>
          <w:trHeight w:val="248"/>
        </w:trPr>
        <w:tc>
          <w:tcPr>
            <w:tcW w:w="2749" w:type="dxa"/>
            <w:tcBorders>
              <w:top w:val="single" w:sz="4" w:space="0" w:color="auto"/>
              <w:left w:val="single" w:sz="4" w:space="0" w:color="auto"/>
              <w:bottom w:val="single" w:sz="4" w:space="0" w:color="auto"/>
              <w:right w:val="single" w:sz="4" w:space="0" w:color="auto"/>
            </w:tcBorders>
            <w:hideMark/>
          </w:tcPr>
          <w:p w14:paraId="2617D02A" w14:textId="77777777" w:rsidR="00E920BC" w:rsidRPr="002F1CB2" w:rsidRDefault="00E920BC" w:rsidP="002F1CB2">
            <w:pPr>
              <w:pStyle w:val="TAH"/>
              <w:rPr>
                <w:rFonts w:eastAsia="Calibri"/>
                <w:szCs w:val="22"/>
                <w:lang w:val="en-US" w:eastAsia="ja-JP"/>
              </w:rPr>
            </w:pPr>
            <w:r w:rsidRPr="002F1CB2">
              <w:rPr>
                <w:rFonts w:eastAsia="Calibri"/>
                <w:szCs w:val="22"/>
                <w:lang w:val="en-US" w:eastAsia="ja-JP"/>
              </w:rPr>
              <w:t>Conditional Presence</w:t>
            </w:r>
          </w:p>
        </w:tc>
        <w:tc>
          <w:tcPr>
            <w:tcW w:w="6928" w:type="dxa"/>
            <w:tcBorders>
              <w:top w:val="single" w:sz="4" w:space="0" w:color="auto"/>
              <w:left w:val="single" w:sz="4" w:space="0" w:color="auto"/>
              <w:bottom w:val="single" w:sz="4" w:space="0" w:color="auto"/>
              <w:right w:val="single" w:sz="4" w:space="0" w:color="auto"/>
            </w:tcBorders>
            <w:hideMark/>
          </w:tcPr>
          <w:p w14:paraId="7A99B2C5" w14:textId="77777777" w:rsidR="00E920BC" w:rsidRPr="002F1CB2" w:rsidRDefault="00E920BC" w:rsidP="002F1CB2">
            <w:pPr>
              <w:pStyle w:val="TAH"/>
              <w:rPr>
                <w:rFonts w:eastAsia="Calibri"/>
                <w:szCs w:val="22"/>
                <w:lang w:val="en-US" w:eastAsia="ja-JP"/>
              </w:rPr>
            </w:pPr>
            <w:r w:rsidRPr="002F1CB2">
              <w:rPr>
                <w:rFonts w:eastAsia="Calibri"/>
                <w:szCs w:val="22"/>
                <w:lang w:val="en-US" w:eastAsia="ja-JP"/>
              </w:rPr>
              <w:t>Explanation</w:t>
            </w:r>
          </w:p>
        </w:tc>
      </w:tr>
      <w:tr w:rsidR="00E920BC" w:rsidRPr="002F1CB2" w14:paraId="381D6C6E" w14:textId="77777777" w:rsidTr="002F1CB2">
        <w:trPr>
          <w:trHeight w:val="248"/>
        </w:trPr>
        <w:tc>
          <w:tcPr>
            <w:tcW w:w="2749" w:type="dxa"/>
            <w:tcBorders>
              <w:top w:val="single" w:sz="4" w:space="0" w:color="auto"/>
              <w:left w:val="single" w:sz="4" w:space="0" w:color="auto"/>
              <w:bottom w:val="single" w:sz="4" w:space="0" w:color="auto"/>
              <w:right w:val="single" w:sz="4" w:space="0" w:color="auto"/>
            </w:tcBorders>
            <w:hideMark/>
          </w:tcPr>
          <w:p w14:paraId="53575FF7" w14:textId="77777777" w:rsidR="00E920BC" w:rsidRPr="002F1CB2" w:rsidRDefault="00E920BC" w:rsidP="002F1CB2">
            <w:pPr>
              <w:pStyle w:val="TAL"/>
              <w:rPr>
                <w:rFonts w:eastAsia="Calibri"/>
                <w:i/>
                <w:szCs w:val="22"/>
                <w:lang w:val="en-US" w:eastAsia="ja-JP"/>
              </w:rPr>
            </w:pPr>
            <w:proofErr w:type="spellStart"/>
            <w:r w:rsidRPr="002F1CB2">
              <w:rPr>
                <w:rFonts w:eastAsia="Calibri"/>
                <w:i/>
                <w:szCs w:val="22"/>
                <w:lang w:val="en-US" w:eastAsia="ja-JP"/>
              </w:rPr>
              <w:t>SpCellOnly</w:t>
            </w:r>
            <w:proofErr w:type="spellEnd"/>
          </w:p>
        </w:tc>
        <w:tc>
          <w:tcPr>
            <w:tcW w:w="6928" w:type="dxa"/>
            <w:tcBorders>
              <w:top w:val="single" w:sz="4" w:space="0" w:color="auto"/>
              <w:left w:val="single" w:sz="4" w:space="0" w:color="auto"/>
              <w:bottom w:val="single" w:sz="4" w:space="0" w:color="auto"/>
              <w:right w:val="single" w:sz="4" w:space="0" w:color="auto"/>
            </w:tcBorders>
            <w:hideMark/>
          </w:tcPr>
          <w:p w14:paraId="5A0976BF" w14:textId="77777777" w:rsidR="00E920BC" w:rsidRPr="002F1CB2" w:rsidRDefault="00E920BC" w:rsidP="002F1CB2">
            <w:pPr>
              <w:pStyle w:val="TAL"/>
              <w:rPr>
                <w:rFonts w:eastAsia="Calibri"/>
                <w:szCs w:val="22"/>
                <w:lang w:val="en-US" w:eastAsia="ja-JP"/>
              </w:rPr>
            </w:pPr>
            <w:r w:rsidRPr="002F1CB2">
              <w:rPr>
                <w:rFonts w:eastAsia="Calibri"/>
                <w:szCs w:val="22"/>
                <w:lang w:val="en-US" w:eastAsia="ja-JP"/>
              </w:rPr>
              <w:t xml:space="preserve">The field is optionally present, Need M, in the </w:t>
            </w:r>
            <w:r w:rsidRPr="002F1CB2">
              <w:rPr>
                <w:rFonts w:eastAsia="Calibri"/>
                <w:i/>
                <w:lang w:val="en-US"/>
              </w:rPr>
              <w:t>BWP-</w:t>
            </w:r>
            <w:proofErr w:type="spellStart"/>
            <w:r w:rsidRPr="002F1CB2">
              <w:rPr>
                <w:rFonts w:eastAsia="Calibri"/>
                <w:i/>
                <w:lang w:val="en-US"/>
              </w:rPr>
              <w:t>UplinkDedicated</w:t>
            </w:r>
            <w:proofErr w:type="spellEnd"/>
            <w:r w:rsidRPr="002F1CB2">
              <w:rPr>
                <w:rFonts w:eastAsia="Calibri"/>
                <w:szCs w:val="22"/>
                <w:lang w:val="en-US" w:eastAsia="ja-JP"/>
              </w:rPr>
              <w:t xml:space="preserve"> of an </w:t>
            </w:r>
            <w:proofErr w:type="spellStart"/>
            <w:r w:rsidRPr="002F1CB2">
              <w:rPr>
                <w:rFonts w:eastAsia="Calibri"/>
                <w:szCs w:val="22"/>
                <w:lang w:val="en-US" w:eastAsia="ja-JP"/>
              </w:rPr>
              <w:t>SpCell</w:t>
            </w:r>
            <w:proofErr w:type="spellEnd"/>
            <w:r w:rsidRPr="002F1CB2">
              <w:rPr>
                <w:rFonts w:eastAsia="Calibri"/>
                <w:szCs w:val="22"/>
                <w:lang w:val="en-US" w:eastAsia="ja-JP"/>
              </w:rPr>
              <w:t xml:space="preserve">. It is absent otherwise. </w:t>
            </w:r>
          </w:p>
        </w:tc>
      </w:tr>
      <w:tr w:rsidR="00E920BC" w:rsidRPr="002F1CB2" w14:paraId="1D0FE91E" w14:textId="77777777" w:rsidTr="002F1CB2">
        <w:trPr>
          <w:trHeight w:val="248"/>
          <w:ins w:id="43" w:author="Ericsson" w:date="2019-09-30T18:18:00Z"/>
        </w:trPr>
        <w:tc>
          <w:tcPr>
            <w:tcW w:w="2749" w:type="dxa"/>
            <w:tcBorders>
              <w:top w:val="single" w:sz="4" w:space="0" w:color="auto"/>
              <w:left w:val="single" w:sz="4" w:space="0" w:color="auto"/>
              <w:bottom w:val="single" w:sz="4" w:space="0" w:color="auto"/>
              <w:right w:val="single" w:sz="4" w:space="0" w:color="auto"/>
            </w:tcBorders>
          </w:tcPr>
          <w:p w14:paraId="5BD59924" w14:textId="77777777" w:rsidR="00E920BC" w:rsidRPr="002F1CB2" w:rsidRDefault="00E920BC" w:rsidP="002F1CB2">
            <w:pPr>
              <w:pStyle w:val="TAL"/>
              <w:rPr>
                <w:ins w:id="44" w:author="Ericsson" w:date="2019-09-30T18:18:00Z"/>
                <w:rFonts w:eastAsia="Calibri"/>
                <w:i/>
                <w:szCs w:val="22"/>
                <w:lang w:val="en-US" w:eastAsia="ja-JP"/>
              </w:rPr>
            </w:pPr>
            <w:proofErr w:type="spellStart"/>
            <w:ins w:id="45" w:author="Ericsson" w:date="2019-09-30T18:18:00Z">
              <w:r w:rsidRPr="002F1CB2">
                <w:rPr>
                  <w:rFonts w:eastAsia="Calibri"/>
                  <w:i/>
                  <w:szCs w:val="22"/>
                  <w:lang w:val="en-US" w:eastAsia="ja-JP"/>
                </w:rPr>
                <w:t>SCellOnly</w:t>
              </w:r>
              <w:proofErr w:type="spellEnd"/>
            </w:ins>
          </w:p>
        </w:tc>
        <w:tc>
          <w:tcPr>
            <w:tcW w:w="6928" w:type="dxa"/>
            <w:tcBorders>
              <w:top w:val="single" w:sz="4" w:space="0" w:color="auto"/>
              <w:left w:val="single" w:sz="4" w:space="0" w:color="auto"/>
              <w:bottom w:val="single" w:sz="4" w:space="0" w:color="auto"/>
              <w:right w:val="single" w:sz="4" w:space="0" w:color="auto"/>
            </w:tcBorders>
          </w:tcPr>
          <w:p w14:paraId="2C60EA79" w14:textId="77777777" w:rsidR="00E920BC" w:rsidRPr="002F1CB2" w:rsidRDefault="00E920BC" w:rsidP="002F1CB2">
            <w:pPr>
              <w:pStyle w:val="TAL"/>
              <w:rPr>
                <w:ins w:id="46" w:author="Ericsson" w:date="2019-09-30T18:18:00Z"/>
                <w:rFonts w:eastAsia="Calibri"/>
                <w:szCs w:val="22"/>
                <w:lang w:val="en-US" w:eastAsia="ja-JP"/>
              </w:rPr>
            </w:pPr>
            <w:ins w:id="47" w:author="Ericsson" w:date="2019-09-30T18:18:00Z">
              <w:r w:rsidRPr="002F1CB2">
                <w:rPr>
                  <w:rFonts w:eastAsia="Calibri"/>
                  <w:szCs w:val="22"/>
                  <w:lang w:val="en-US" w:eastAsia="ja-JP"/>
                </w:rPr>
                <w:t xml:space="preserve">The field is optionally present, Need </w:t>
              </w:r>
            </w:ins>
            <w:ins w:id="48" w:author="Ericsson" w:date="2019-09-30T18:19:00Z">
              <w:r w:rsidRPr="002F1CB2">
                <w:rPr>
                  <w:rFonts w:eastAsia="Calibri"/>
                  <w:szCs w:val="22"/>
                  <w:lang w:val="en-US" w:eastAsia="ja-JP"/>
                </w:rPr>
                <w:t xml:space="preserve">M, in the </w:t>
              </w:r>
              <w:r w:rsidRPr="002F1CB2">
                <w:rPr>
                  <w:rFonts w:eastAsia="Calibri"/>
                  <w:i/>
                  <w:szCs w:val="22"/>
                  <w:lang w:val="en-US" w:eastAsia="ja-JP"/>
                </w:rPr>
                <w:t>BWP-</w:t>
              </w:r>
              <w:proofErr w:type="spellStart"/>
              <w:r w:rsidRPr="002F1CB2">
                <w:rPr>
                  <w:rFonts w:eastAsia="Calibri"/>
                  <w:i/>
                  <w:szCs w:val="22"/>
                  <w:lang w:val="en-US" w:eastAsia="ja-JP"/>
                </w:rPr>
                <w:t>UplinkDedicated</w:t>
              </w:r>
              <w:proofErr w:type="spellEnd"/>
              <w:r w:rsidRPr="002F1CB2">
                <w:rPr>
                  <w:rFonts w:eastAsia="Calibri"/>
                  <w:szCs w:val="22"/>
                  <w:lang w:val="en-US" w:eastAsia="ja-JP"/>
                </w:rPr>
                <w:t xml:space="preserve"> of an </w:t>
              </w:r>
              <w:proofErr w:type="spellStart"/>
              <w:r w:rsidRPr="002F1CB2">
                <w:rPr>
                  <w:rFonts w:eastAsia="Calibri"/>
                  <w:szCs w:val="22"/>
                  <w:lang w:val="en-US" w:eastAsia="ja-JP"/>
                </w:rPr>
                <w:t>SCell</w:t>
              </w:r>
              <w:proofErr w:type="spellEnd"/>
              <w:r w:rsidRPr="002F1CB2">
                <w:rPr>
                  <w:rFonts w:eastAsia="Calibri"/>
                  <w:szCs w:val="22"/>
                  <w:lang w:val="en-US" w:eastAsia="ja-JP"/>
                </w:rPr>
                <w:t>. It is absent otherwise.</w:t>
              </w:r>
            </w:ins>
          </w:p>
        </w:tc>
      </w:tr>
    </w:tbl>
    <w:p w14:paraId="066EF07B" w14:textId="77777777" w:rsidR="00E920BC" w:rsidRPr="002F1CB2" w:rsidRDefault="00E920BC" w:rsidP="00E920BC">
      <w:pPr>
        <w:rPr>
          <w:lang w:val="en-US"/>
        </w:rPr>
      </w:pPr>
    </w:p>
    <w:p w14:paraId="50BF9944" w14:textId="77777777" w:rsidR="00E920BC" w:rsidRPr="002F1CB2" w:rsidRDefault="00E920BC" w:rsidP="00E920BC">
      <w:pPr>
        <w:pStyle w:val="BodyText"/>
        <w:rPr>
          <w:lang w:val="en-US"/>
        </w:rPr>
      </w:pPr>
      <w:r w:rsidRPr="002F1CB2">
        <w:rPr>
          <w:lang w:val="en-US"/>
        </w:rPr>
        <w:t xml:space="preserve">Once the beam failure has been declared, the LS mentions a “dedicated SR-like PUCCH resource for BFR over </w:t>
      </w:r>
      <w:proofErr w:type="spellStart"/>
      <w:r w:rsidRPr="002F1CB2">
        <w:rPr>
          <w:lang w:val="en-US"/>
        </w:rPr>
        <w:t>PCell</w:t>
      </w:r>
      <w:proofErr w:type="spellEnd"/>
      <w:r w:rsidRPr="002F1CB2">
        <w:rPr>
          <w:lang w:val="en-US"/>
        </w:rPr>
        <w:t xml:space="preserve"> or </w:t>
      </w:r>
      <w:proofErr w:type="spellStart"/>
      <w:r w:rsidRPr="002F1CB2">
        <w:rPr>
          <w:lang w:val="en-US"/>
        </w:rPr>
        <w:t>PSCell</w:t>
      </w:r>
      <w:proofErr w:type="spellEnd"/>
      <w:r w:rsidRPr="002F1CB2">
        <w:rPr>
          <w:lang w:val="en-US"/>
        </w:rPr>
        <w:t>”. As each SR configuration in RRC (</w:t>
      </w:r>
      <w:proofErr w:type="spellStart"/>
      <w:r w:rsidRPr="002F1CB2">
        <w:rPr>
          <w:i/>
          <w:lang w:val="en-US"/>
        </w:rPr>
        <w:t>SchedulingRequestToAddMod</w:t>
      </w:r>
      <w:proofErr w:type="spellEnd"/>
      <w:r w:rsidRPr="002F1CB2">
        <w:rPr>
          <w:lang w:val="en-US"/>
        </w:rPr>
        <w:t>) has an ID (</w:t>
      </w:r>
      <w:proofErr w:type="spellStart"/>
      <w:r w:rsidRPr="002F1CB2">
        <w:rPr>
          <w:i/>
          <w:lang w:val="en-US"/>
        </w:rPr>
        <w:t>schedulingRequestId</w:t>
      </w:r>
      <w:proofErr w:type="spellEnd"/>
      <w:r w:rsidRPr="002F1CB2">
        <w:rPr>
          <w:lang w:val="en-US"/>
        </w:rPr>
        <w:t xml:space="preserve">) it would be easy to add RRC </w:t>
      </w:r>
      <w:proofErr w:type="spellStart"/>
      <w:r w:rsidRPr="002F1CB2">
        <w:rPr>
          <w:lang w:val="en-US"/>
        </w:rPr>
        <w:t>signalling</w:t>
      </w:r>
      <w:proofErr w:type="spellEnd"/>
      <w:r w:rsidRPr="002F1CB2">
        <w:rPr>
          <w:lang w:val="en-US"/>
        </w:rPr>
        <w:t xml:space="preserve"> to indicate which SR is the special “BFR on </w:t>
      </w:r>
      <w:proofErr w:type="spellStart"/>
      <w:r w:rsidRPr="002F1CB2">
        <w:rPr>
          <w:lang w:val="en-US"/>
        </w:rPr>
        <w:t>SCell</w:t>
      </w:r>
      <w:proofErr w:type="spellEnd"/>
      <w:r w:rsidRPr="002F1CB2">
        <w:rPr>
          <w:lang w:val="en-US"/>
        </w:rPr>
        <w:t xml:space="preserve"> SR”. Rel-15 supports up to 8 SR configurations per cell group. We think the remaining 7 would be enough </w:t>
      </w:r>
      <w:r w:rsidRPr="002F1CB2">
        <w:rPr>
          <w:lang w:val="en-US"/>
        </w:rPr>
        <w:lastRenderedPageBreak/>
        <w:t xml:space="preserve">for the logical channels, so there is no need to extend the number of SR configurations because of the addition of this “BFR on </w:t>
      </w:r>
      <w:proofErr w:type="spellStart"/>
      <w:r w:rsidRPr="002F1CB2">
        <w:rPr>
          <w:lang w:val="en-US"/>
        </w:rPr>
        <w:t>SCell</w:t>
      </w:r>
      <w:proofErr w:type="spellEnd"/>
      <w:r w:rsidRPr="002F1CB2">
        <w:rPr>
          <w:lang w:val="en-US"/>
        </w:rPr>
        <w:t xml:space="preserve"> SR”.</w:t>
      </w:r>
    </w:p>
    <w:p w14:paraId="616794E7" w14:textId="77777777" w:rsidR="00E920BC" w:rsidRPr="002F1CB2" w:rsidRDefault="00E920BC" w:rsidP="00E920BC">
      <w:pPr>
        <w:pStyle w:val="Proposal"/>
        <w:rPr>
          <w:lang w:val="en-US"/>
        </w:rPr>
      </w:pPr>
      <w:bookmarkStart w:id="49" w:name="_Toc16797014"/>
      <w:bookmarkStart w:id="50" w:name="_Toc21017458"/>
      <w:r w:rsidRPr="002F1CB2">
        <w:rPr>
          <w:lang w:val="en-US"/>
        </w:rPr>
        <w:t xml:space="preserve">Assign one of the up to 8 existing SR configurations to be a “BFR on </w:t>
      </w:r>
      <w:proofErr w:type="spellStart"/>
      <w:r w:rsidRPr="002F1CB2">
        <w:rPr>
          <w:lang w:val="en-US"/>
        </w:rPr>
        <w:t>SCell</w:t>
      </w:r>
      <w:proofErr w:type="spellEnd"/>
      <w:r w:rsidRPr="002F1CB2">
        <w:rPr>
          <w:lang w:val="en-US"/>
        </w:rPr>
        <w:t xml:space="preserve"> SR”. This SR configuration is not associated with any LCH. Its parameters are the same as the other SR configurations.</w:t>
      </w:r>
      <w:bookmarkEnd w:id="49"/>
      <w:bookmarkEnd w:id="50"/>
    </w:p>
    <w:p w14:paraId="5DC83B88" w14:textId="77777777" w:rsidR="00E920BC" w:rsidRPr="002F1CB2" w:rsidRDefault="00E920BC" w:rsidP="00E920BC">
      <w:pPr>
        <w:pStyle w:val="Proposal"/>
        <w:rPr>
          <w:lang w:val="en-US"/>
        </w:rPr>
      </w:pPr>
      <w:bookmarkStart w:id="51" w:name="_Toc16797015"/>
      <w:bookmarkStart w:id="52" w:name="_Toc21017459"/>
      <w:r w:rsidRPr="002F1CB2">
        <w:rPr>
          <w:lang w:val="en-US"/>
        </w:rPr>
        <w:t xml:space="preserve">Add an RRC parameter to indicate which SR configuration corresponds to the “BFR on </w:t>
      </w:r>
      <w:proofErr w:type="spellStart"/>
      <w:r w:rsidRPr="002F1CB2">
        <w:rPr>
          <w:lang w:val="en-US"/>
        </w:rPr>
        <w:t>SCell</w:t>
      </w:r>
      <w:proofErr w:type="spellEnd"/>
      <w:r w:rsidRPr="002F1CB2">
        <w:rPr>
          <w:lang w:val="en-US"/>
        </w:rPr>
        <w:t xml:space="preserve"> SR”.</w:t>
      </w:r>
      <w:bookmarkEnd w:id="51"/>
      <w:bookmarkEnd w:id="52"/>
    </w:p>
    <w:p w14:paraId="65A0B389" w14:textId="77777777" w:rsidR="00E920BC" w:rsidRPr="002F1CB2" w:rsidRDefault="00E920BC" w:rsidP="00E920BC">
      <w:pPr>
        <w:pStyle w:val="Heading4"/>
        <w:rPr>
          <w:rFonts w:eastAsia="SimSun"/>
          <w:lang w:val="en-US"/>
        </w:rPr>
      </w:pPr>
      <w:bookmarkStart w:id="53" w:name="_Toc12718291"/>
      <w:r w:rsidRPr="002F1CB2">
        <w:rPr>
          <w:rFonts w:eastAsia="SimSun"/>
          <w:lang w:val="en-US"/>
        </w:rPr>
        <w:t>–</w:t>
      </w:r>
      <w:r w:rsidRPr="002F1CB2">
        <w:rPr>
          <w:rFonts w:eastAsia="SimSun"/>
          <w:lang w:val="en-US"/>
        </w:rPr>
        <w:tab/>
      </w:r>
      <w:r w:rsidRPr="002F1CB2">
        <w:rPr>
          <w:i/>
          <w:lang w:val="en-US"/>
        </w:rPr>
        <w:t>MAC-</w:t>
      </w:r>
      <w:proofErr w:type="spellStart"/>
      <w:r w:rsidRPr="002F1CB2">
        <w:rPr>
          <w:i/>
          <w:lang w:val="en-US"/>
        </w:rPr>
        <w:t>CellGroupConfig</w:t>
      </w:r>
      <w:bookmarkEnd w:id="53"/>
      <w:proofErr w:type="spellEnd"/>
    </w:p>
    <w:p w14:paraId="61147485" w14:textId="77777777" w:rsidR="00E920BC" w:rsidRPr="002F1CB2" w:rsidRDefault="00E920BC" w:rsidP="00E920BC">
      <w:pPr>
        <w:rPr>
          <w:rFonts w:eastAsia="SimSun"/>
          <w:lang w:val="en-US" w:eastAsia="zh-CN"/>
        </w:rPr>
      </w:pPr>
      <w:r w:rsidRPr="002F1CB2">
        <w:rPr>
          <w:rFonts w:eastAsia="SimSun"/>
          <w:lang w:val="en-US" w:eastAsia="zh-CN"/>
        </w:rPr>
        <w:t xml:space="preserve">The IE </w:t>
      </w:r>
      <w:r w:rsidRPr="002F1CB2">
        <w:rPr>
          <w:i/>
          <w:lang w:val="en-US"/>
        </w:rPr>
        <w:t>MAC-</w:t>
      </w:r>
      <w:proofErr w:type="spellStart"/>
      <w:r w:rsidRPr="002F1CB2">
        <w:rPr>
          <w:i/>
          <w:lang w:val="en-US"/>
        </w:rPr>
        <w:t>CellGroupConfig</w:t>
      </w:r>
      <w:proofErr w:type="spellEnd"/>
      <w:r w:rsidRPr="002F1CB2">
        <w:rPr>
          <w:rFonts w:eastAsia="SimSun"/>
          <w:lang w:val="en-US" w:eastAsia="zh-CN"/>
        </w:rPr>
        <w:t xml:space="preserve"> is used to configure MAC parameters for a cell group, including DRX.</w:t>
      </w:r>
    </w:p>
    <w:p w14:paraId="68C705C7" w14:textId="77777777" w:rsidR="00E920BC" w:rsidRPr="002F1CB2" w:rsidRDefault="00E920BC" w:rsidP="00E920BC">
      <w:pPr>
        <w:pStyle w:val="TH"/>
        <w:rPr>
          <w:rFonts w:eastAsia="SimSun"/>
          <w:lang w:val="en-US" w:eastAsia="zh-CN"/>
        </w:rPr>
      </w:pPr>
      <w:r w:rsidRPr="002F1CB2">
        <w:rPr>
          <w:i/>
          <w:lang w:val="en-US"/>
        </w:rPr>
        <w:t>MAC-</w:t>
      </w:r>
      <w:proofErr w:type="spellStart"/>
      <w:r w:rsidRPr="002F1CB2">
        <w:rPr>
          <w:i/>
          <w:lang w:val="en-US"/>
        </w:rPr>
        <w:t>CellGroupConfig</w:t>
      </w:r>
      <w:proofErr w:type="spellEnd"/>
      <w:r w:rsidRPr="002F1CB2">
        <w:rPr>
          <w:lang w:val="en-US"/>
        </w:rPr>
        <w:t xml:space="preserve"> information element</w:t>
      </w:r>
    </w:p>
    <w:p w14:paraId="36359FF9" w14:textId="77777777" w:rsidR="00E920BC" w:rsidRPr="002F1CB2" w:rsidRDefault="00E920BC" w:rsidP="00E920BC">
      <w:pPr>
        <w:pStyle w:val="PL"/>
        <w:rPr>
          <w:lang w:val="en-US"/>
        </w:rPr>
      </w:pPr>
      <w:r w:rsidRPr="002F1CB2">
        <w:rPr>
          <w:lang w:val="en-US"/>
        </w:rPr>
        <w:t>-- ASN1START</w:t>
      </w:r>
    </w:p>
    <w:p w14:paraId="4246F6E3" w14:textId="77777777" w:rsidR="00E920BC" w:rsidRPr="002F1CB2" w:rsidRDefault="00E920BC" w:rsidP="00E920BC">
      <w:pPr>
        <w:pStyle w:val="PL"/>
        <w:rPr>
          <w:lang w:val="en-US"/>
        </w:rPr>
      </w:pPr>
      <w:r w:rsidRPr="002F1CB2">
        <w:rPr>
          <w:lang w:val="en-US"/>
        </w:rPr>
        <w:t>-- TAG-MAC-CELLGROUPCONFIG-START</w:t>
      </w:r>
    </w:p>
    <w:p w14:paraId="377A3DBA" w14:textId="77777777" w:rsidR="00E920BC" w:rsidRPr="002F1CB2" w:rsidRDefault="00E920BC" w:rsidP="00E920BC">
      <w:pPr>
        <w:pStyle w:val="PL"/>
        <w:rPr>
          <w:lang w:val="en-US"/>
        </w:rPr>
      </w:pPr>
    </w:p>
    <w:p w14:paraId="679EEB8C" w14:textId="77777777" w:rsidR="00E920BC" w:rsidRPr="002F1CB2" w:rsidRDefault="00E920BC" w:rsidP="00E920BC">
      <w:pPr>
        <w:pStyle w:val="PL"/>
        <w:rPr>
          <w:lang w:val="en-US"/>
        </w:rPr>
      </w:pPr>
      <w:r w:rsidRPr="002F1CB2">
        <w:rPr>
          <w:lang w:val="en-US"/>
        </w:rPr>
        <w:t>MAC-CellGroupConfig ::=             SEQUENCE {</w:t>
      </w:r>
    </w:p>
    <w:p w14:paraId="56BF580A" w14:textId="77777777" w:rsidR="00E920BC" w:rsidRPr="002F1CB2" w:rsidRDefault="00E920BC" w:rsidP="00E920BC">
      <w:pPr>
        <w:pStyle w:val="PL"/>
        <w:rPr>
          <w:lang w:val="en-US"/>
        </w:rPr>
      </w:pPr>
      <w:r w:rsidRPr="002F1CB2">
        <w:rPr>
          <w:lang w:val="en-US"/>
        </w:rPr>
        <w:t xml:space="preserve">    drx-Config                          SetupRelease { DRX-Config }                                     OPTIONAL,   -- Need M</w:t>
      </w:r>
    </w:p>
    <w:p w14:paraId="05A14CFB" w14:textId="77777777" w:rsidR="00E920BC" w:rsidRPr="002F1CB2" w:rsidRDefault="00E920BC" w:rsidP="00E920BC">
      <w:pPr>
        <w:pStyle w:val="PL"/>
        <w:rPr>
          <w:lang w:val="en-US"/>
        </w:rPr>
      </w:pPr>
      <w:r w:rsidRPr="002F1CB2">
        <w:rPr>
          <w:lang w:val="en-US"/>
        </w:rPr>
        <w:t xml:space="preserve">    schedulingRequestConfig             SchedulingRequestConfig                                         OPTIONAL,   -- Need M</w:t>
      </w:r>
    </w:p>
    <w:p w14:paraId="1812E864" w14:textId="77777777" w:rsidR="00E920BC" w:rsidRPr="002F1CB2" w:rsidRDefault="00E920BC" w:rsidP="00E920BC">
      <w:pPr>
        <w:pStyle w:val="PL"/>
        <w:rPr>
          <w:lang w:val="en-US"/>
        </w:rPr>
      </w:pPr>
      <w:r w:rsidRPr="002F1CB2">
        <w:rPr>
          <w:lang w:val="en-US"/>
        </w:rPr>
        <w:t xml:space="preserve">    bsr-Config                          BSR-Config                                                      OPTIONAL,   -- Need M</w:t>
      </w:r>
    </w:p>
    <w:p w14:paraId="286A0871" w14:textId="77777777" w:rsidR="00E920BC" w:rsidRPr="002F1CB2" w:rsidRDefault="00E920BC" w:rsidP="00E920BC">
      <w:pPr>
        <w:pStyle w:val="PL"/>
        <w:rPr>
          <w:lang w:val="en-US"/>
        </w:rPr>
      </w:pPr>
      <w:r w:rsidRPr="002F1CB2">
        <w:rPr>
          <w:lang w:val="en-US"/>
        </w:rPr>
        <w:t xml:space="preserve">    tag-Config                          TAG-Config                                                      OPTIONAL,   -- Need M</w:t>
      </w:r>
    </w:p>
    <w:p w14:paraId="06D28ECD" w14:textId="77777777" w:rsidR="00E920BC" w:rsidRPr="002F1CB2" w:rsidRDefault="00E920BC" w:rsidP="00E920BC">
      <w:pPr>
        <w:pStyle w:val="PL"/>
        <w:rPr>
          <w:lang w:val="en-US"/>
        </w:rPr>
      </w:pPr>
      <w:r w:rsidRPr="002F1CB2">
        <w:rPr>
          <w:lang w:val="en-US"/>
        </w:rPr>
        <w:t xml:space="preserve">    phr-Config                          SetupRelease { PHR-Config }                                     OPTIONAL,   -- Need M</w:t>
      </w:r>
    </w:p>
    <w:p w14:paraId="56BD0758" w14:textId="77777777" w:rsidR="00E920BC" w:rsidRPr="002F1CB2" w:rsidRDefault="00E920BC" w:rsidP="00E920BC">
      <w:pPr>
        <w:pStyle w:val="PL"/>
        <w:rPr>
          <w:lang w:val="en-US"/>
        </w:rPr>
      </w:pPr>
      <w:r w:rsidRPr="002F1CB2">
        <w:rPr>
          <w:lang w:val="en-US"/>
        </w:rPr>
        <w:t xml:space="preserve">    skipUplinkTxDynamic                 BOOLEAN,</w:t>
      </w:r>
    </w:p>
    <w:p w14:paraId="2CCF8FA4" w14:textId="77777777" w:rsidR="00E920BC" w:rsidRPr="002F1CB2" w:rsidRDefault="00E920BC" w:rsidP="00E920BC">
      <w:pPr>
        <w:pStyle w:val="PL"/>
        <w:rPr>
          <w:lang w:val="en-US"/>
        </w:rPr>
      </w:pPr>
      <w:r w:rsidRPr="002F1CB2">
        <w:rPr>
          <w:lang w:val="en-US"/>
        </w:rPr>
        <w:t xml:space="preserve">    ...,</w:t>
      </w:r>
    </w:p>
    <w:p w14:paraId="31C643CC" w14:textId="77777777" w:rsidR="00E920BC" w:rsidRPr="002F1CB2" w:rsidRDefault="00E920BC" w:rsidP="00E920BC">
      <w:pPr>
        <w:pStyle w:val="PL"/>
        <w:rPr>
          <w:lang w:val="en-US"/>
        </w:rPr>
      </w:pPr>
      <w:r w:rsidRPr="002F1CB2">
        <w:rPr>
          <w:lang w:val="en-US"/>
        </w:rPr>
        <w:t xml:space="preserve">    [[</w:t>
      </w:r>
    </w:p>
    <w:p w14:paraId="1E23ABF3" w14:textId="77777777" w:rsidR="00E920BC" w:rsidRPr="002F1CB2" w:rsidRDefault="00E920BC" w:rsidP="00E920BC">
      <w:pPr>
        <w:pStyle w:val="PL"/>
        <w:rPr>
          <w:lang w:val="en-US"/>
        </w:rPr>
      </w:pPr>
      <w:r w:rsidRPr="002F1CB2">
        <w:rPr>
          <w:lang w:val="en-US"/>
        </w:rPr>
        <w:t xml:space="preserve">    csi-Mask                                BOOLEAN                                                     OPTIONAL,   -- Need M</w:t>
      </w:r>
    </w:p>
    <w:p w14:paraId="59883DA7" w14:textId="77777777" w:rsidR="00E920BC" w:rsidRPr="002F1CB2" w:rsidRDefault="00E920BC" w:rsidP="00E920BC">
      <w:pPr>
        <w:pStyle w:val="PL"/>
        <w:rPr>
          <w:lang w:val="en-US"/>
        </w:rPr>
      </w:pPr>
      <w:r w:rsidRPr="002F1CB2">
        <w:rPr>
          <w:lang w:val="en-US"/>
        </w:rPr>
        <w:t xml:space="preserve">    dataInactivityTimer                     SetupRelease { DataInactivityTimer }                        OPTIONAL</w:t>
      </w:r>
      <w:ins w:id="54" w:author="Ericsson" w:date="2019-09-30T18:33:00Z">
        <w:r w:rsidRPr="002F1CB2">
          <w:rPr>
            <w:lang w:val="en-US"/>
          </w:rPr>
          <w:t>,</w:t>
        </w:r>
      </w:ins>
      <w:r w:rsidRPr="002F1CB2">
        <w:rPr>
          <w:lang w:val="en-US"/>
        </w:rPr>
        <w:t xml:space="preserve">    -- Cond MCG-Only</w:t>
      </w:r>
    </w:p>
    <w:p w14:paraId="5AB2083B" w14:textId="77777777" w:rsidR="00E920BC" w:rsidRPr="002F1CB2" w:rsidRDefault="00E920BC" w:rsidP="00E920BC">
      <w:pPr>
        <w:pStyle w:val="PL"/>
        <w:rPr>
          <w:lang w:val="en-US"/>
        </w:rPr>
      </w:pPr>
      <w:r w:rsidRPr="002F1CB2">
        <w:rPr>
          <w:lang w:val="en-US"/>
        </w:rPr>
        <w:t xml:space="preserve">    ]]</w:t>
      </w:r>
    </w:p>
    <w:p w14:paraId="7AF2B418" w14:textId="77777777" w:rsidR="00E920BC" w:rsidRPr="002F1CB2" w:rsidRDefault="00E920BC" w:rsidP="00E920BC">
      <w:pPr>
        <w:pStyle w:val="PL"/>
        <w:rPr>
          <w:ins w:id="55" w:author="Ericsson" w:date="2019-09-30T18:33:00Z"/>
          <w:lang w:val="en-US"/>
        </w:rPr>
      </w:pPr>
      <w:ins w:id="56" w:author="Ericsson" w:date="2019-09-30T18:33:00Z">
        <w:r w:rsidRPr="002F1CB2">
          <w:rPr>
            <w:lang w:val="en-US"/>
          </w:rPr>
          <w:tab/>
          <w:t>[[</w:t>
        </w:r>
      </w:ins>
    </w:p>
    <w:p w14:paraId="4BF3F5CD" w14:textId="77777777" w:rsidR="00E920BC" w:rsidRPr="002F1CB2" w:rsidRDefault="00E920BC" w:rsidP="00E920BC">
      <w:pPr>
        <w:pStyle w:val="PL"/>
        <w:rPr>
          <w:ins w:id="57" w:author="Ericsson" w:date="2019-09-30T18:33:00Z"/>
          <w:lang w:val="en-US"/>
        </w:rPr>
      </w:pPr>
      <w:ins w:id="58" w:author="Ericsson" w:date="2019-09-30T18:33:00Z">
        <w:r w:rsidRPr="002F1CB2">
          <w:rPr>
            <w:lang w:val="en-US"/>
          </w:rPr>
          <w:tab/>
          <w:t>schedulingRequestIdBfrSCell</w:t>
        </w:r>
      </w:ins>
      <w:ins w:id="59" w:author="Ericsson" w:date="2019-09-30T18:34:00Z">
        <w:r w:rsidRPr="002F1CB2">
          <w:rPr>
            <w:lang w:val="en-US"/>
          </w:rPr>
          <w:tab/>
        </w:r>
        <w:r w:rsidRPr="002F1CB2">
          <w:rPr>
            <w:lang w:val="en-US"/>
          </w:rPr>
          <w:tab/>
        </w:r>
        <w:r w:rsidRPr="002F1CB2">
          <w:rPr>
            <w:lang w:val="en-US"/>
          </w:rPr>
          <w:tab/>
          <w:t>SchedulingRequestId,</w:t>
        </w:r>
        <w:r w:rsidRPr="002F1CB2">
          <w:rPr>
            <w:lang w:val="en-US"/>
          </w:rPr>
          <w:tab/>
        </w:r>
        <w:r w:rsidRPr="002F1CB2">
          <w:rPr>
            <w:lang w:val="en-US"/>
          </w:rPr>
          <w:tab/>
        </w:r>
        <w:r w:rsidRPr="002F1CB2">
          <w:rPr>
            <w:lang w:val="en-US"/>
          </w:rPr>
          <w:tab/>
          <w:t>OPTIONAL, -- Need R</w:t>
        </w:r>
      </w:ins>
    </w:p>
    <w:p w14:paraId="6929A7B1" w14:textId="77777777" w:rsidR="00E920BC" w:rsidRPr="002F1CB2" w:rsidRDefault="00E920BC" w:rsidP="00E920BC">
      <w:pPr>
        <w:pStyle w:val="PL"/>
        <w:rPr>
          <w:lang w:val="en-US"/>
        </w:rPr>
      </w:pPr>
      <w:r w:rsidRPr="002F1CB2">
        <w:rPr>
          <w:lang w:val="en-US"/>
        </w:rPr>
        <w:t>}</w:t>
      </w:r>
    </w:p>
    <w:p w14:paraId="7E13128E" w14:textId="77777777" w:rsidR="00E920BC" w:rsidRPr="002F1CB2" w:rsidRDefault="00E920BC" w:rsidP="00E920BC">
      <w:pPr>
        <w:pStyle w:val="PL"/>
        <w:rPr>
          <w:lang w:val="en-US"/>
        </w:rPr>
      </w:pPr>
    </w:p>
    <w:p w14:paraId="3CBBC8F2" w14:textId="77777777" w:rsidR="00E920BC" w:rsidRPr="002F1CB2" w:rsidRDefault="00E920BC" w:rsidP="00E920BC">
      <w:pPr>
        <w:pStyle w:val="PL"/>
        <w:rPr>
          <w:lang w:val="en-US"/>
        </w:rPr>
      </w:pPr>
      <w:r w:rsidRPr="002F1CB2">
        <w:rPr>
          <w:lang w:val="en-US"/>
        </w:rPr>
        <w:t>DataInactivityTimer ::=         ENUMERATED {s1, s2, s3, s5, s7, s10, s15, s20, s40, s50, s60, s80, s100, s120, s150, s180}</w:t>
      </w:r>
    </w:p>
    <w:p w14:paraId="0B18D365" w14:textId="77777777" w:rsidR="00E920BC" w:rsidRPr="002F1CB2" w:rsidRDefault="00E920BC" w:rsidP="00E920BC">
      <w:pPr>
        <w:pStyle w:val="PL"/>
        <w:rPr>
          <w:lang w:val="en-US"/>
        </w:rPr>
      </w:pPr>
    </w:p>
    <w:p w14:paraId="5272773F" w14:textId="77777777" w:rsidR="00E920BC" w:rsidRPr="002F1CB2" w:rsidRDefault="00E920BC" w:rsidP="00E920BC">
      <w:pPr>
        <w:pStyle w:val="PL"/>
        <w:rPr>
          <w:lang w:val="en-US"/>
        </w:rPr>
      </w:pPr>
      <w:r w:rsidRPr="002F1CB2">
        <w:rPr>
          <w:lang w:val="en-US"/>
        </w:rPr>
        <w:t>-- TAG-MAC-CELLGROUPCONFIG-STOP</w:t>
      </w:r>
    </w:p>
    <w:p w14:paraId="0C559683" w14:textId="77777777" w:rsidR="00E920BC" w:rsidRPr="002F1CB2" w:rsidRDefault="00E920BC" w:rsidP="00E920BC">
      <w:pPr>
        <w:pStyle w:val="PL"/>
        <w:rPr>
          <w:lang w:val="en-US"/>
        </w:rPr>
      </w:pPr>
      <w:r w:rsidRPr="002F1CB2">
        <w:rPr>
          <w:lang w:val="en-US"/>
        </w:rPr>
        <w:t>-- ASN1STOP</w:t>
      </w:r>
    </w:p>
    <w:p w14:paraId="4A7BE546" w14:textId="77777777" w:rsidR="00E920BC" w:rsidRPr="002F1CB2" w:rsidRDefault="00E920BC" w:rsidP="00E920BC">
      <w:pPr>
        <w:rPr>
          <w:lang w:val="en-US"/>
        </w:rPr>
      </w:pP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0"/>
      </w:tblGrid>
      <w:tr w:rsidR="00E920BC" w:rsidRPr="002F1CB2" w14:paraId="376655A7" w14:textId="77777777" w:rsidTr="002F1CB2">
        <w:trPr>
          <w:trHeight w:val="184"/>
        </w:trPr>
        <w:tc>
          <w:tcPr>
            <w:tcW w:w="9690" w:type="dxa"/>
          </w:tcPr>
          <w:p w14:paraId="0E17856D" w14:textId="77777777" w:rsidR="00E920BC" w:rsidRPr="002F1CB2" w:rsidRDefault="00E920BC" w:rsidP="002F1CB2">
            <w:pPr>
              <w:pStyle w:val="TAH"/>
              <w:rPr>
                <w:szCs w:val="22"/>
                <w:lang w:val="en-US" w:eastAsia="ja-JP"/>
              </w:rPr>
            </w:pPr>
            <w:r w:rsidRPr="002F1CB2">
              <w:rPr>
                <w:i/>
                <w:szCs w:val="22"/>
                <w:lang w:val="en-US" w:eastAsia="ja-JP"/>
              </w:rPr>
              <w:t>MAC-</w:t>
            </w:r>
            <w:proofErr w:type="spellStart"/>
            <w:r w:rsidRPr="002F1CB2">
              <w:rPr>
                <w:i/>
                <w:szCs w:val="22"/>
                <w:lang w:val="en-US" w:eastAsia="ja-JP"/>
              </w:rPr>
              <w:t>CellGroupConfig</w:t>
            </w:r>
            <w:proofErr w:type="spellEnd"/>
            <w:r w:rsidRPr="002F1CB2">
              <w:rPr>
                <w:i/>
                <w:szCs w:val="22"/>
                <w:lang w:val="en-US" w:eastAsia="ja-JP"/>
              </w:rPr>
              <w:t xml:space="preserve"> </w:t>
            </w:r>
            <w:r w:rsidRPr="002F1CB2">
              <w:rPr>
                <w:szCs w:val="22"/>
                <w:lang w:val="en-US" w:eastAsia="ja-JP"/>
              </w:rPr>
              <w:t>field descriptions</w:t>
            </w:r>
          </w:p>
        </w:tc>
      </w:tr>
      <w:tr w:rsidR="00E920BC" w:rsidRPr="002F1CB2" w14:paraId="409E5A28" w14:textId="77777777" w:rsidTr="002F1CB2">
        <w:trPr>
          <w:trHeight w:val="381"/>
        </w:trPr>
        <w:tc>
          <w:tcPr>
            <w:tcW w:w="9690" w:type="dxa"/>
          </w:tcPr>
          <w:p w14:paraId="6BF0C434" w14:textId="77777777" w:rsidR="00E920BC" w:rsidRPr="002F1CB2" w:rsidRDefault="00E920BC" w:rsidP="002F1CB2">
            <w:pPr>
              <w:pStyle w:val="TAL"/>
              <w:rPr>
                <w:szCs w:val="22"/>
                <w:lang w:val="en-US" w:eastAsia="ja-JP"/>
              </w:rPr>
            </w:pPr>
            <w:proofErr w:type="spellStart"/>
            <w:r w:rsidRPr="002F1CB2">
              <w:rPr>
                <w:b/>
                <w:i/>
                <w:szCs w:val="22"/>
                <w:lang w:val="en-US" w:eastAsia="ja-JP"/>
              </w:rPr>
              <w:t>csi</w:t>
            </w:r>
            <w:proofErr w:type="spellEnd"/>
            <w:r w:rsidRPr="002F1CB2">
              <w:rPr>
                <w:b/>
                <w:i/>
                <w:szCs w:val="22"/>
                <w:lang w:val="en-US" w:eastAsia="ja-JP"/>
              </w:rPr>
              <w:t>-Mask</w:t>
            </w:r>
          </w:p>
          <w:p w14:paraId="0EA3E53F" w14:textId="77777777" w:rsidR="00E920BC" w:rsidRPr="002F1CB2" w:rsidRDefault="00E920BC" w:rsidP="002F1CB2">
            <w:pPr>
              <w:pStyle w:val="TAL"/>
              <w:rPr>
                <w:szCs w:val="22"/>
                <w:lang w:val="en-US" w:eastAsia="ja-JP"/>
              </w:rPr>
            </w:pPr>
            <w:r w:rsidRPr="002F1CB2">
              <w:rPr>
                <w:szCs w:val="22"/>
                <w:lang w:val="en-US" w:eastAsia="ja-JP"/>
              </w:rPr>
              <w:t>If set to true, the UE limits CSI reports to the on-duration period of the DRX cycle, see TS 38.321 [3].</w:t>
            </w:r>
          </w:p>
        </w:tc>
      </w:tr>
      <w:tr w:rsidR="00E920BC" w:rsidRPr="002F1CB2" w14:paraId="56B09B64" w14:textId="77777777" w:rsidTr="002F1CB2">
        <w:trPr>
          <w:trHeight w:val="578"/>
        </w:trPr>
        <w:tc>
          <w:tcPr>
            <w:tcW w:w="9690" w:type="dxa"/>
          </w:tcPr>
          <w:p w14:paraId="15F59A2F" w14:textId="77777777" w:rsidR="00E920BC" w:rsidRPr="002F1CB2" w:rsidRDefault="00E920BC" w:rsidP="002F1CB2">
            <w:pPr>
              <w:pStyle w:val="TAL"/>
              <w:rPr>
                <w:szCs w:val="22"/>
                <w:lang w:val="en-US" w:eastAsia="ja-JP"/>
              </w:rPr>
            </w:pPr>
            <w:proofErr w:type="spellStart"/>
            <w:r w:rsidRPr="002F1CB2">
              <w:rPr>
                <w:b/>
                <w:i/>
                <w:szCs w:val="22"/>
                <w:lang w:val="en-US" w:eastAsia="ja-JP"/>
              </w:rPr>
              <w:t>dataInactivityTimer</w:t>
            </w:r>
            <w:proofErr w:type="spellEnd"/>
          </w:p>
          <w:p w14:paraId="0A28B4E6" w14:textId="77777777" w:rsidR="00E920BC" w:rsidRPr="002F1CB2" w:rsidRDefault="00E920BC" w:rsidP="002F1CB2">
            <w:pPr>
              <w:pStyle w:val="TAL"/>
              <w:rPr>
                <w:szCs w:val="22"/>
                <w:lang w:val="en-US" w:eastAsia="ja-JP"/>
              </w:rPr>
            </w:pPr>
            <w:r w:rsidRPr="002F1CB2">
              <w:rPr>
                <w:szCs w:val="22"/>
                <w:lang w:val="en-US" w:eastAsia="ja-JP"/>
              </w:rPr>
              <w:t xml:space="preserve">Releases the RRC connection upon data inactivity as specified in clause 5.3.8.5 and in TS 38.321 [3]. Value </w:t>
            </w:r>
            <w:r w:rsidRPr="002F1CB2">
              <w:rPr>
                <w:i/>
                <w:lang w:val="en-US"/>
              </w:rPr>
              <w:t>s1</w:t>
            </w:r>
            <w:r w:rsidRPr="002F1CB2">
              <w:rPr>
                <w:szCs w:val="22"/>
                <w:lang w:val="en-US" w:eastAsia="ja-JP"/>
              </w:rPr>
              <w:t xml:space="preserve"> corresponds to 1 second, value </w:t>
            </w:r>
            <w:r w:rsidRPr="002F1CB2">
              <w:rPr>
                <w:lang w:val="en-US"/>
              </w:rPr>
              <w:t>s2</w:t>
            </w:r>
            <w:r w:rsidRPr="002F1CB2">
              <w:rPr>
                <w:szCs w:val="22"/>
                <w:lang w:val="en-US" w:eastAsia="ja-JP"/>
              </w:rPr>
              <w:t xml:space="preserve"> corresponds to 2 seconds, and so on.</w:t>
            </w:r>
          </w:p>
        </w:tc>
      </w:tr>
      <w:tr w:rsidR="00E920BC" w:rsidRPr="002F1CB2" w14:paraId="5B25F836" w14:textId="77777777" w:rsidTr="002F1CB2">
        <w:trPr>
          <w:trHeight w:val="370"/>
        </w:trPr>
        <w:tc>
          <w:tcPr>
            <w:tcW w:w="9690" w:type="dxa"/>
          </w:tcPr>
          <w:p w14:paraId="5046423D" w14:textId="77777777" w:rsidR="00E920BC" w:rsidRPr="002F1CB2" w:rsidRDefault="00E920BC" w:rsidP="002F1CB2">
            <w:pPr>
              <w:pStyle w:val="TAL"/>
              <w:rPr>
                <w:szCs w:val="22"/>
                <w:lang w:val="en-US" w:eastAsia="ja-JP"/>
              </w:rPr>
            </w:pPr>
            <w:proofErr w:type="spellStart"/>
            <w:r w:rsidRPr="002F1CB2">
              <w:rPr>
                <w:b/>
                <w:i/>
                <w:szCs w:val="22"/>
                <w:lang w:val="en-US" w:eastAsia="ja-JP"/>
              </w:rPr>
              <w:t>drx</w:t>
            </w:r>
            <w:proofErr w:type="spellEnd"/>
            <w:r w:rsidRPr="002F1CB2">
              <w:rPr>
                <w:b/>
                <w:i/>
                <w:szCs w:val="22"/>
                <w:lang w:val="en-US" w:eastAsia="ja-JP"/>
              </w:rPr>
              <w:t>-Config</w:t>
            </w:r>
          </w:p>
          <w:p w14:paraId="3268021E" w14:textId="77777777" w:rsidR="00E920BC" w:rsidRPr="002F1CB2" w:rsidRDefault="00E920BC" w:rsidP="002F1CB2">
            <w:pPr>
              <w:pStyle w:val="TAL"/>
              <w:rPr>
                <w:szCs w:val="22"/>
                <w:lang w:val="en-US" w:eastAsia="ja-JP"/>
              </w:rPr>
            </w:pPr>
            <w:r w:rsidRPr="002F1CB2">
              <w:rPr>
                <w:szCs w:val="22"/>
                <w:lang w:val="en-US" w:eastAsia="ja-JP"/>
              </w:rPr>
              <w:t>Used to configure DRX as specified in TS 38.321 [3].</w:t>
            </w:r>
          </w:p>
        </w:tc>
      </w:tr>
      <w:tr w:rsidR="00E920BC" w:rsidRPr="002F1CB2" w14:paraId="1ACF5984" w14:textId="77777777" w:rsidTr="002F1CB2">
        <w:trPr>
          <w:trHeight w:val="370"/>
          <w:ins w:id="60" w:author="Ericsson" w:date="2019-09-30T18:34:00Z"/>
        </w:trPr>
        <w:tc>
          <w:tcPr>
            <w:tcW w:w="9690" w:type="dxa"/>
          </w:tcPr>
          <w:p w14:paraId="5AB01C1D" w14:textId="77777777" w:rsidR="00E920BC" w:rsidRPr="002F1CB2" w:rsidRDefault="00E920BC" w:rsidP="002F1CB2">
            <w:pPr>
              <w:pStyle w:val="TAL"/>
              <w:rPr>
                <w:ins w:id="61" w:author="Ericsson" w:date="2019-09-30T18:35:00Z"/>
                <w:b/>
                <w:i/>
                <w:szCs w:val="22"/>
                <w:lang w:val="en-US" w:eastAsia="ja-JP"/>
              </w:rPr>
            </w:pPr>
            <w:proofErr w:type="spellStart"/>
            <w:ins w:id="62" w:author="Ericsson" w:date="2019-09-30T18:35:00Z">
              <w:r w:rsidRPr="002F1CB2">
                <w:rPr>
                  <w:b/>
                  <w:i/>
                  <w:szCs w:val="22"/>
                  <w:lang w:val="en-US" w:eastAsia="ja-JP"/>
                </w:rPr>
                <w:t>schedulingRequestIdBfrSCell</w:t>
              </w:r>
              <w:proofErr w:type="spellEnd"/>
            </w:ins>
          </w:p>
          <w:p w14:paraId="31335EFA" w14:textId="77777777" w:rsidR="00E920BC" w:rsidRPr="002F1CB2" w:rsidRDefault="00E920BC" w:rsidP="002F1CB2">
            <w:pPr>
              <w:pStyle w:val="TAL"/>
              <w:rPr>
                <w:ins w:id="63" w:author="Ericsson" w:date="2019-09-30T18:34:00Z"/>
                <w:szCs w:val="22"/>
                <w:lang w:val="en-US" w:eastAsia="ja-JP"/>
              </w:rPr>
            </w:pPr>
            <w:ins w:id="64" w:author="Ericsson" w:date="2019-09-30T18:35:00Z">
              <w:r w:rsidRPr="002F1CB2">
                <w:rPr>
                  <w:szCs w:val="22"/>
                  <w:lang w:val="en-US" w:eastAsia="ja-JP"/>
                </w:rPr>
                <w:t xml:space="preserve">Indicates which scheduling request </w:t>
              </w:r>
            </w:ins>
            <w:ins w:id="65" w:author="Ericsson" w:date="2019-09-30T18:36:00Z">
              <w:r w:rsidRPr="002F1CB2">
                <w:rPr>
                  <w:szCs w:val="22"/>
                  <w:lang w:val="en-US" w:eastAsia="ja-JP"/>
                </w:rPr>
                <w:t xml:space="preserve">the UE shall use to indicate beam failure recovery on </w:t>
              </w:r>
              <w:proofErr w:type="spellStart"/>
              <w:r w:rsidRPr="002F1CB2">
                <w:rPr>
                  <w:szCs w:val="22"/>
                  <w:lang w:val="en-US" w:eastAsia="ja-JP"/>
                </w:rPr>
                <w:t>SCell</w:t>
              </w:r>
              <w:proofErr w:type="spellEnd"/>
              <w:r w:rsidRPr="002F1CB2">
                <w:rPr>
                  <w:szCs w:val="22"/>
                  <w:lang w:val="en-US" w:eastAsia="ja-JP"/>
                </w:rPr>
                <w:t>, see TS 38.321 [3].</w:t>
              </w:r>
            </w:ins>
          </w:p>
        </w:tc>
      </w:tr>
      <w:tr w:rsidR="00E920BC" w:rsidRPr="002F1CB2" w14:paraId="2743B607" w14:textId="77777777" w:rsidTr="002F1CB2">
        <w:trPr>
          <w:trHeight w:val="381"/>
        </w:trPr>
        <w:tc>
          <w:tcPr>
            <w:tcW w:w="9690" w:type="dxa"/>
          </w:tcPr>
          <w:p w14:paraId="1FA9D560" w14:textId="77777777" w:rsidR="00E920BC" w:rsidRPr="002F1CB2" w:rsidRDefault="00E920BC" w:rsidP="002F1CB2">
            <w:pPr>
              <w:pStyle w:val="TAL"/>
              <w:rPr>
                <w:szCs w:val="22"/>
                <w:lang w:val="en-US" w:eastAsia="ja-JP"/>
              </w:rPr>
            </w:pPr>
            <w:proofErr w:type="spellStart"/>
            <w:r w:rsidRPr="002F1CB2">
              <w:rPr>
                <w:b/>
                <w:i/>
                <w:szCs w:val="22"/>
                <w:lang w:val="en-US" w:eastAsia="ja-JP"/>
              </w:rPr>
              <w:t>skipUplinkTxDynamic</w:t>
            </w:r>
            <w:proofErr w:type="spellEnd"/>
          </w:p>
          <w:p w14:paraId="516B9519" w14:textId="77777777" w:rsidR="00E920BC" w:rsidRPr="002F1CB2" w:rsidRDefault="00E920BC" w:rsidP="002F1CB2">
            <w:pPr>
              <w:pStyle w:val="TAL"/>
              <w:rPr>
                <w:szCs w:val="22"/>
                <w:lang w:val="en-US" w:eastAsia="ja-JP"/>
              </w:rPr>
            </w:pPr>
            <w:r w:rsidRPr="002F1CB2">
              <w:rPr>
                <w:szCs w:val="22"/>
                <w:lang w:val="en-US" w:eastAsia="ja-JP"/>
              </w:rPr>
              <w:t xml:space="preserve">If set to </w:t>
            </w:r>
            <w:r w:rsidRPr="002F1CB2">
              <w:rPr>
                <w:i/>
                <w:lang w:val="en-US"/>
              </w:rPr>
              <w:t>true</w:t>
            </w:r>
            <w:r w:rsidRPr="002F1CB2">
              <w:rPr>
                <w:szCs w:val="22"/>
                <w:lang w:val="en-US" w:eastAsia="ja-JP"/>
              </w:rPr>
              <w:t>, the UE skips UL transmissions as described in TS 38.321 [3].</w:t>
            </w:r>
          </w:p>
        </w:tc>
      </w:tr>
    </w:tbl>
    <w:p w14:paraId="6BAAEB21" w14:textId="77777777" w:rsidR="00E920BC" w:rsidRPr="002F1CB2" w:rsidRDefault="00E920BC" w:rsidP="00E920B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867"/>
      </w:tblGrid>
      <w:tr w:rsidR="00E920BC" w:rsidRPr="002F1CB2" w14:paraId="69442D0D" w14:textId="77777777" w:rsidTr="002F1CB2">
        <w:trPr>
          <w:trHeight w:val="248"/>
        </w:trPr>
        <w:tc>
          <w:tcPr>
            <w:tcW w:w="2767" w:type="dxa"/>
          </w:tcPr>
          <w:p w14:paraId="170B40DC" w14:textId="77777777" w:rsidR="00E920BC" w:rsidRPr="002F1CB2" w:rsidRDefault="00E920BC" w:rsidP="002F1CB2">
            <w:pPr>
              <w:pStyle w:val="TAH"/>
              <w:rPr>
                <w:szCs w:val="22"/>
                <w:lang w:val="en-US" w:eastAsia="ja-JP"/>
              </w:rPr>
            </w:pPr>
            <w:r w:rsidRPr="002F1CB2">
              <w:rPr>
                <w:szCs w:val="22"/>
                <w:lang w:val="en-US" w:eastAsia="ja-JP"/>
              </w:rPr>
              <w:t>Conditional Presence</w:t>
            </w:r>
          </w:p>
        </w:tc>
        <w:tc>
          <w:tcPr>
            <w:tcW w:w="6867" w:type="dxa"/>
          </w:tcPr>
          <w:p w14:paraId="25C3F2BE" w14:textId="77777777" w:rsidR="00E920BC" w:rsidRPr="002F1CB2" w:rsidRDefault="00E920BC" w:rsidP="002F1CB2">
            <w:pPr>
              <w:pStyle w:val="TAH"/>
              <w:rPr>
                <w:szCs w:val="22"/>
                <w:lang w:val="en-US" w:eastAsia="ja-JP"/>
              </w:rPr>
            </w:pPr>
            <w:r w:rsidRPr="002F1CB2">
              <w:rPr>
                <w:szCs w:val="22"/>
                <w:lang w:val="en-US" w:eastAsia="ja-JP"/>
              </w:rPr>
              <w:t>Explanation</w:t>
            </w:r>
          </w:p>
        </w:tc>
      </w:tr>
      <w:tr w:rsidR="00E920BC" w:rsidRPr="002F1CB2" w14:paraId="024FF949" w14:textId="77777777" w:rsidTr="002F1CB2">
        <w:trPr>
          <w:trHeight w:val="248"/>
        </w:trPr>
        <w:tc>
          <w:tcPr>
            <w:tcW w:w="2767" w:type="dxa"/>
          </w:tcPr>
          <w:p w14:paraId="7781373E" w14:textId="77777777" w:rsidR="00E920BC" w:rsidRPr="002F1CB2" w:rsidRDefault="00E920BC" w:rsidP="002F1CB2">
            <w:pPr>
              <w:pStyle w:val="TAL"/>
              <w:rPr>
                <w:i/>
                <w:szCs w:val="22"/>
                <w:lang w:val="en-US" w:eastAsia="ja-JP"/>
              </w:rPr>
            </w:pPr>
            <w:r w:rsidRPr="002F1CB2">
              <w:rPr>
                <w:i/>
                <w:szCs w:val="22"/>
                <w:lang w:val="en-US" w:eastAsia="ja-JP"/>
              </w:rPr>
              <w:t>MCG-Only</w:t>
            </w:r>
          </w:p>
        </w:tc>
        <w:tc>
          <w:tcPr>
            <w:tcW w:w="6867" w:type="dxa"/>
          </w:tcPr>
          <w:p w14:paraId="33313877" w14:textId="77777777" w:rsidR="00E920BC" w:rsidRPr="002F1CB2" w:rsidRDefault="00E920BC" w:rsidP="002F1CB2">
            <w:pPr>
              <w:pStyle w:val="TAL"/>
              <w:rPr>
                <w:szCs w:val="22"/>
                <w:lang w:val="en-US" w:eastAsia="ja-JP"/>
              </w:rPr>
            </w:pPr>
            <w:r w:rsidRPr="002F1CB2">
              <w:rPr>
                <w:szCs w:val="22"/>
                <w:lang w:val="en-US" w:eastAsia="ja-JP"/>
              </w:rPr>
              <w:t xml:space="preserve">This field is optionally present, Need M, for the </w:t>
            </w:r>
            <w:r w:rsidRPr="002F1CB2">
              <w:rPr>
                <w:i/>
                <w:szCs w:val="22"/>
                <w:lang w:val="en-US" w:eastAsia="ja-JP"/>
              </w:rPr>
              <w:t>MAC-</w:t>
            </w:r>
            <w:proofErr w:type="spellStart"/>
            <w:r w:rsidRPr="002F1CB2">
              <w:rPr>
                <w:i/>
                <w:szCs w:val="22"/>
                <w:lang w:val="en-US" w:eastAsia="ja-JP"/>
              </w:rPr>
              <w:t>CellGroupConfig</w:t>
            </w:r>
            <w:proofErr w:type="spellEnd"/>
            <w:r w:rsidRPr="002F1CB2">
              <w:rPr>
                <w:szCs w:val="22"/>
                <w:lang w:val="en-US" w:eastAsia="ja-JP"/>
              </w:rPr>
              <w:t xml:space="preserve"> of the MCG. It is absent otherwise.</w:t>
            </w:r>
          </w:p>
        </w:tc>
      </w:tr>
    </w:tbl>
    <w:p w14:paraId="511B2702" w14:textId="77777777" w:rsidR="00E920BC" w:rsidRPr="002F1CB2" w:rsidRDefault="00E920BC" w:rsidP="00E920BC">
      <w:pPr>
        <w:rPr>
          <w:lang w:val="en-US"/>
        </w:rPr>
      </w:pPr>
    </w:p>
    <w:p w14:paraId="19B44821" w14:textId="77777777" w:rsidR="00E920BC" w:rsidRPr="002F1CB2" w:rsidRDefault="00E920BC" w:rsidP="00E920BC">
      <w:pPr>
        <w:overflowPunct/>
        <w:autoSpaceDE/>
        <w:adjustRightInd/>
        <w:contextualSpacing/>
        <w:jc w:val="both"/>
        <w:textAlignment w:val="auto"/>
        <w:rPr>
          <w:rFonts w:ascii="Arial" w:hAnsi="Arial" w:cs="Arial"/>
          <w:lang w:val="en-US" w:eastAsia="zh-CN"/>
        </w:rPr>
      </w:pPr>
    </w:p>
    <w:p w14:paraId="379C22D9" w14:textId="741DA180" w:rsidR="00826490" w:rsidRPr="002F1CB2" w:rsidRDefault="00622967" w:rsidP="00622967">
      <w:pPr>
        <w:pStyle w:val="Heading2"/>
        <w:rPr>
          <w:lang w:val="en-US" w:eastAsia="zh-CN"/>
        </w:rPr>
      </w:pPr>
      <w:r w:rsidRPr="002F1CB2">
        <w:rPr>
          <w:lang w:val="en-US" w:eastAsia="zh-CN"/>
        </w:rPr>
        <w:lastRenderedPageBreak/>
        <w:t>2.</w:t>
      </w:r>
      <w:r w:rsidR="00174FBF" w:rsidRPr="002F1CB2">
        <w:rPr>
          <w:lang w:val="en-US" w:eastAsia="zh-CN"/>
        </w:rPr>
        <w:t>2</w:t>
      </w:r>
      <w:r w:rsidRPr="002F1CB2">
        <w:rPr>
          <w:lang w:val="en-US" w:eastAsia="zh-CN"/>
        </w:rPr>
        <w:tab/>
      </w:r>
      <w:r w:rsidR="00826490" w:rsidRPr="002F1CB2">
        <w:rPr>
          <w:lang w:val="en-US" w:eastAsia="zh-CN"/>
        </w:rPr>
        <w:t>Beam measurement and reporting of L1-SINR</w:t>
      </w:r>
    </w:p>
    <w:p w14:paraId="166295C4" w14:textId="196289DD" w:rsidR="008B3D43" w:rsidRPr="002F1CB2" w:rsidRDefault="008B3D43" w:rsidP="008B3D43">
      <w:pPr>
        <w:rPr>
          <w:rFonts w:ascii="Arial" w:hAnsi="Arial" w:cs="Arial"/>
          <w:lang w:val="en-US" w:eastAsia="zh-CN"/>
        </w:rPr>
      </w:pPr>
      <w:r w:rsidRPr="002F1CB2">
        <w:rPr>
          <w:rFonts w:ascii="Arial" w:hAnsi="Arial" w:cs="Arial"/>
          <w:lang w:val="en-US" w:eastAsia="zh-CN"/>
        </w:rPr>
        <w:t xml:space="preserve">Aspects related to beam measurement and reporting of L1-SINR are listed as follows </w:t>
      </w:r>
      <w:r w:rsidRPr="002F1CB2">
        <w:rPr>
          <w:rFonts w:ascii="Arial" w:hAnsi="Arial" w:cs="Arial"/>
          <w:lang w:val="en-US" w:eastAsia="zh-CN"/>
        </w:rPr>
        <w:fldChar w:fldCharType="begin"/>
      </w:r>
      <w:r w:rsidRPr="002F1CB2">
        <w:rPr>
          <w:rFonts w:ascii="Arial" w:hAnsi="Arial" w:cs="Arial"/>
          <w:lang w:val="en-US" w:eastAsia="zh-CN"/>
        </w:rPr>
        <w:instrText xml:space="preserve"> REF _Ref16610974 \r \h </w:instrText>
      </w:r>
      <w:r w:rsidR="00614711" w:rsidRPr="002F1CB2">
        <w:rPr>
          <w:rFonts w:ascii="Arial" w:hAnsi="Arial" w:cs="Arial"/>
          <w:lang w:val="en-US" w:eastAsia="zh-CN"/>
        </w:rPr>
        <w:instrText xml:space="preserve"> \* MERGEFORMAT </w:instrText>
      </w:r>
      <w:r w:rsidRPr="002F1CB2">
        <w:rPr>
          <w:rFonts w:ascii="Arial" w:hAnsi="Arial" w:cs="Arial"/>
          <w:lang w:val="en-US" w:eastAsia="zh-CN"/>
        </w:rPr>
      </w:r>
      <w:r w:rsidRPr="002F1CB2">
        <w:rPr>
          <w:rFonts w:ascii="Arial" w:hAnsi="Arial" w:cs="Arial"/>
          <w:lang w:val="en-US" w:eastAsia="zh-CN"/>
        </w:rPr>
        <w:fldChar w:fldCharType="separate"/>
      </w:r>
      <w:r w:rsidR="00CA3FCE">
        <w:rPr>
          <w:rFonts w:ascii="Arial" w:hAnsi="Arial" w:cs="Arial"/>
          <w:lang w:val="en-US" w:eastAsia="zh-CN"/>
        </w:rPr>
        <w:t>[1]</w:t>
      </w:r>
      <w:r w:rsidRPr="002F1CB2">
        <w:rPr>
          <w:rFonts w:ascii="Arial" w:hAnsi="Arial" w:cs="Arial"/>
          <w:lang w:val="en-US" w:eastAsia="zh-CN"/>
        </w:rPr>
        <w:fldChar w:fldCharType="end"/>
      </w:r>
      <w:r w:rsidRPr="002F1CB2">
        <w:rPr>
          <w:rFonts w:ascii="Arial" w:hAnsi="Arial" w:cs="Arial"/>
          <w:lang w:val="en-US" w:eastAsia="zh-CN"/>
        </w:rPr>
        <w:t>:</w:t>
      </w:r>
    </w:p>
    <w:p w14:paraId="60578DFF" w14:textId="77777777" w:rsidR="008B3D43" w:rsidRPr="002F1CB2" w:rsidRDefault="008B3D43" w:rsidP="008B3D43">
      <w:pPr>
        <w:spacing w:after="0"/>
        <w:ind w:left="360"/>
        <w:rPr>
          <w:rFonts w:ascii="Arial" w:hAnsi="Arial" w:cs="Arial"/>
          <w:i/>
          <w:lang w:val="en-US"/>
        </w:rPr>
      </w:pPr>
      <w:r w:rsidRPr="002F1CB2">
        <w:rPr>
          <w:rFonts w:ascii="Arial" w:hAnsi="Arial" w:cs="Arial"/>
          <w:i/>
          <w:lang w:val="en-US"/>
        </w:rPr>
        <w:t>On multi-beam operation,</w:t>
      </w:r>
    </w:p>
    <w:p w14:paraId="19EF5278" w14:textId="77777777" w:rsidR="008B3D43" w:rsidRPr="002F1CB2" w:rsidRDefault="008B3D43" w:rsidP="008B3D43">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val="en-US" w:eastAsia="zh-CN"/>
        </w:rPr>
      </w:pPr>
      <w:r w:rsidRPr="002F1CB2">
        <w:rPr>
          <w:rFonts w:ascii="Arial" w:hAnsi="Arial" w:cs="Arial"/>
          <w:i/>
          <w:sz w:val="20"/>
          <w:szCs w:val="20"/>
          <w:lang w:val="en-US" w:eastAsia="zh-CN"/>
        </w:rPr>
        <w:t>Beam measurement and reporting of L1-SINR:</w:t>
      </w:r>
    </w:p>
    <w:p w14:paraId="0D3B8F7A" w14:textId="77777777" w:rsidR="008B3D43" w:rsidRPr="002F1CB2" w:rsidRDefault="008B3D43" w:rsidP="008B3D43">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2F1CB2">
        <w:rPr>
          <w:rFonts w:ascii="Arial" w:hAnsi="Arial" w:cs="Arial"/>
          <w:i/>
          <w:sz w:val="20"/>
          <w:szCs w:val="20"/>
          <w:lang w:val="en-US"/>
        </w:rPr>
        <w:t>UE can be higher-layer configured to report up to N (1,2,3, or 4) SSBRI/CRIs and the corresponding L1-SINR values</w:t>
      </w:r>
    </w:p>
    <w:p w14:paraId="40FBF28B" w14:textId="77777777" w:rsidR="008B3D43" w:rsidRPr="002F1CB2" w:rsidRDefault="008B3D43" w:rsidP="008B3D43">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2F1CB2">
        <w:rPr>
          <w:rFonts w:ascii="Arial" w:hAnsi="Arial" w:cs="Arial"/>
          <w:i/>
          <w:sz w:val="20"/>
          <w:szCs w:val="20"/>
          <w:lang w:val="en-US"/>
        </w:rPr>
        <w:t>When L1-SINR and dedicated IMR are configured, a UE can be configured with one of three interference measurement resource schemes (ZP only, NZP only, or (WA) ZP+NZP)</w:t>
      </w:r>
    </w:p>
    <w:p w14:paraId="6E87871E" w14:textId="5D43E84D" w:rsidR="008B3D43" w:rsidRPr="002F1CB2" w:rsidRDefault="008B3D43" w:rsidP="008B3D43">
      <w:pPr>
        <w:rPr>
          <w:lang w:val="en-US" w:eastAsia="zh-CN"/>
        </w:rPr>
      </w:pPr>
    </w:p>
    <w:p w14:paraId="1133CBE2" w14:textId="14127695" w:rsidR="0062242D" w:rsidRPr="002F1CB2" w:rsidRDefault="0062242D" w:rsidP="008B3D43">
      <w:pPr>
        <w:rPr>
          <w:rFonts w:ascii="Arial" w:hAnsi="Arial" w:cs="Arial"/>
          <w:lang w:val="en-US" w:eastAsia="zh-CN"/>
        </w:rPr>
      </w:pPr>
      <w:r w:rsidRPr="002F1CB2">
        <w:rPr>
          <w:rFonts w:ascii="Arial" w:hAnsi="Arial" w:cs="Arial"/>
          <w:lang w:val="en-US" w:eastAsia="zh-CN"/>
        </w:rPr>
        <w:t>The first bullet implies that</w:t>
      </w:r>
      <w:r w:rsidR="00E215A9" w:rsidRPr="002F1CB2">
        <w:rPr>
          <w:rFonts w:ascii="Arial" w:hAnsi="Arial" w:cs="Arial"/>
          <w:lang w:val="en-US" w:eastAsia="zh-CN"/>
        </w:rPr>
        <w:t xml:space="preserve"> two new reporting quantity options need to be added in the </w:t>
      </w:r>
      <w:r w:rsidR="00E215A9" w:rsidRPr="002F1CB2">
        <w:rPr>
          <w:rFonts w:ascii="Arial" w:hAnsi="Arial" w:cs="Arial"/>
          <w:i/>
          <w:lang w:val="en-US" w:eastAsia="zh-CN"/>
        </w:rPr>
        <w:t>CSI-</w:t>
      </w:r>
      <w:proofErr w:type="spellStart"/>
      <w:r w:rsidR="00E215A9" w:rsidRPr="002F1CB2">
        <w:rPr>
          <w:rFonts w:ascii="Arial" w:hAnsi="Arial" w:cs="Arial"/>
          <w:i/>
          <w:lang w:val="en-US" w:eastAsia="zh-CN"/>
        </w:rPr>
        <w:t>ReportConfig</w:t>
      </w:r>
      <w:proofErr w:type="spellEnd"/>
      <w:r w:rsidR="00E215A9" w:rsidRPr="002F1CB2">
        <w:rPr>
          <w:rFonts w:ascii="Arial" w:hAnsi="Arial" w:cs="Arial"/>
          <w:i/>
          <w:lang w:val="en-US" w:eastAsia="zh-CN"/>
        </w:rPr>
        <w:t>.</w:t>
      </w:r>
      <w:r w:rsidR="00E215A9" w:rsidRPr="002F1CB2">
        <w:rPr>
          <w:rFonts w:ascii="Arial" w:hAnsi="Arial" w:cs="Arial"/>
          <w:lang w:val="en-US" w:eastAsia="zh-CN"/>
        </w:rPr>
        <w:t xml:space="preserve"> </w:t>
      </w:r>
      <w:r w:rsidR="00E5489A" w:rsidRPr="002F1CB2">
        <w:rPr>
          <w:rFonts w:ascii="Arial" w:hAnsi="Arial" w:cs="Arial"/>
          <w:lang w:val="en-US" w:eastAsia="zh-CN"/>
        </w:rPr>
        <w:t>New CHOICE structure</w:t>
      </w:r>
      <w:r w:rsidR="00E215A9" w:rsidRPr="002F1CB2">
        <w:rPr>
          <w:rFonts w:ascii="Arial" w:hAnsi="Arial" w:cs="Arial"/>
          <w:lang w:val="en-US" w:eastAsia="zh-CN"/>
        </w:rPr>
        <w:t xml:space="preserve"> “</w:t>
      </w:r>
      <w:r w:rsidR="00E215A9" w:rsidRPr="002F1CB2">
        <w:rPr>
          <w:rFonts w:ascii="Arial" w:hAnsi="Arial" w:cs="Arial"/>
          <w:i/>
          <w:lang w:val="en-US" w:eastAsia="zh-CN"/>
        </w:rPr>
        <w:t>reportQuantity-r16</w:t>
      </w:r>
      <w:r w:rsidR="00E215A9" w:rsidRPr="002F1CB2">
        <w:rPr>
          <w:rFonts w:ascii="Arial" w:hAnsi="Arial" w:cs="Arial"/>
          <w:lang w:val="en-US" w:eastAsia="zh-CN"/>
        </w:rPr>
        <w:t>”</w:t>
      </w:r>
      <w:r w:rsidR="00E5489A" w:rsidRPr="002F1CB2">
        <w:rPr>
          <w:rFonts w:ascii="Arial" w:hAnsi="Arial" w:cs="Arial"/>
          <w:lang w:val="en-US" w:eastAsia="zh-CN"/>
        </w:rPr>
        <w:t xml:space="preserve"> is needed</w:t>
      </w:r>
      <w:r w:rsidR="00E215A9" w:rsidRPr="002F1CB2">
        <w:rPr>
          <w:rFonts w:ascii="Arial" w:hAnsi="Arial" w:cs="Arial"/>
          <w:lang w:val="en-US" w:eastAsia="zh-CN"/>
        </w:rPr>
        <w:t>. In the example below, the two new quantity options are highlighted</w:t>
      </w:r>
      <w:r w:rsidR="00174FBF" w:rsidRPr="002F1CB2">
        <w:rPr>
          <w:rFonts w:ascii="Arial" w:hAnsi="Arial" w:cs="Arial"/>
          <w:lang w:val="en-US" w:eastAsia="zh-CN"/>
        </w:rPr>
        <w:t xml:space="preserve"> and a completely new </w:t>
      </w:r>
      <w:r w:rsidR="00174FBF" w:rsidRPr="002F1CB2">
        <w:rPr>
          <w:rFonts w:ascii="Arial" w:hAnsi="Arial" w:cs="Arial"/>
          <w:i/>
          <w:lang w:val="en-US" w:eastAsia="zh-CN"/>
        </w:rPr>
        <w:t>reportQuantity-r16</w:t>
      </w:r>
      <w:r w:rsidR="00174FBF" w:rsidRPr="002F1CB2">
        <w:rPr>
          <w:rFonts w:ascii="Arial" w:hAnsi="Arial" w:cs="Arial"/>
          <w:lang w:val="en-US" w:eastAsia="zh-CN"/>
        </w:rPr>
        <w:t xml:space="preserve"> has been defined. There are other ways this extension can be </w:t>
      </w:r>
      <w:r w:rsidR="00707715" w:rsidRPr="002F1CB2">
        <w:rPr>
          <w:rFonts w:ascii="Arial" w:hAnsi="Arial" w:cs="Arial"/>
          <w:lang w:val="en-US" w:eastAsia="zh-CN"/>
        </w:rPr>
        <w:t>done,</w:t>
      </w:r>
      <w:r w:rsidR="00174FBF" w:rsidRPr="002F1CB2">
        <w:rPr>
          <w:rFonts w:ascii="Arial" w:hAnsi="Arial" w:cs="Arial"/>
          <w:lang w:val="en-US" w:eastAsia="zh-CN"/>
        </w:rPr>
        <w:t xml:space="preserve"> and this is merely an example</w:t>
      </w:r>
      <w:r w:rsidR="00E215A9" w:rsidRPr="002F1CB2">
        <w:rPr>
          <w:rFonts w:ascii="Arial" w:hAnsi="Arial" w:cs="Arial"/>
          <w:lang w:val="en-US" w:eastAsia="zh-CN"/>
        </w:rPr>
        <w:t>:</w:t>
      </w:r>
    </w:p>
    <w:p w14:paraId="559EF0BD" w14:textId="3D17A30A" w:rsidR="00826490" w:rsidRPr="002F1CB2" w:rsidRDefault="00826490" w:rsidP="00826490">
      <w:pPr>
        <w:pStyle w:val="PL"/>
        <w:rPr>
          <w:sz w:val="14"/>
          <w:lang w:val="en-US"/>
        </w:rPr>
      </w:pPr>
      <w:r w:rsidRPr="002F1CB2">
        <w:rPr>
          <w:sz w:val="14"/>
          <w:lang w:val="en-US"/>
        </w:rPr>
        <w:t xml:space="preserve">    reportQuantity</w:t>
      </w:r>
      <w:r w:rsidR="00E215A9" w:rsidRPr="002F1CB2">
        <w:rPr>
          <w:sz w:val="14"/>
          <w:lang w:val="en-US"/>
        </w:rPr>
        <w:t>-r16</w:t>
      </w:r>
      <w:r w:rsidRPr="002F1CB2">
        <w:rPr>
          <w:sz w:val="14"/>
          <w:lang w:val="en-US"/>
        </w:rPr>
        <w:t xml:space="preserve">                          CHOICE {</w:t>
      </w:r>
    </w:p>
    <w:p w14:paraId="4D86608B" w14:textId="77777777" w:rsidR="00826490" w:rsidRPr="002F1CB2" w:rsidRDefault="00826490" w:rsidP="00826490">
      <w:pPr>
        <w:pStyle w:val="PL"/>
        <w:rPr>
          <w:sz w:val="14"/>
          <w:lang w:val="en-US"/>
        </w:rPr>
      </w:pPr>
      <w:r w:rsidRPr="002F1CB2">
        <w:rPr>
          <w:sz w:val="14"/>
          <w:lang w:val="en-US"/>
        </w:rPr>
        <w:t xml:space="preserve">        none                                    NULL,</w:t>
      </w:r>
    </w:p>
    <w:p w14:paraId="3732A530" w14:textId="77777777" w:rsidR="00826490" w:rsidRPr="00C20687" w:rsidRDefault="00826490" w:rsidP="00826490">
      <w:pPr>
        <w:pStyle w:val="PL"/>
        <w:rPr>
          <w:sz w:val="14"/>
          <w:lang w:val="sv-SE"/>
        </w:rPr>
      </w:pPr>
      <w:r w:rsidRPr="002F1CB2">
        <w:rPr>
          <w:sz w:val="14"/>
          <w:lang w:val="en-US"/>
        </w:rPr>
        <w:t xml:space="preserve">        </w:t>
      </w:r>
      <w:r w:rsidRPr="00C20687">
        <w:rPr>
          <w:sz w:val="14"/>
          <w:lang w:val="sv-SE"/>
        </w:rPr>
        <w:t>cri-RI-PMI-CQI                          NULL,</w:t>
      </w:r>
    </w:p>
    <w:p w14:paraId="2CF80379" w14:textId="77777777" w:rsidR="00826490" w:rsidRPr="002F1CB2" w:rsidRDefault="00826490" w:rsidP="00826490">
      <w:pPr>
        <w:pStyle w:val="PL"/>
        <w:rPr>
          <w:sz w:val="14"/>
          <w:lang w:val="en-US"/>
        </w:rPr>
      </w:pPr>
      <w:r w:rsidRPr="00C20687">
        <w:rPr>
          <w:sz w:val="14"/>
          <w:lang w:val="sv-SE"/>
        </w:rPr>
        <w:t xml:space="preserve">        </w:t>
      </w:r>
      <w:r w:rsidRPr="002F1CB2">
        <w:rPr>
          <w:sz w:val="14"/>
          <w:lang w:val="en-US"/>
        </w:rPr>
        <w:t>cri-RI-i1                               NULL,</w:t>
      </w:r>
    </w:p>
    <w:p w14:paraId="41A9F50D" w14:textId="77777777" w:rsidR="00826490" w:rsidRPr="002F1CB2" w:rsidRDefault="00826490" w:rsidP="00826490">
      <w:pPr>
        <w:pStyle w:val="PL"/>
        <w:rPr>
          <w:sz w:val="14"/>
          <w:lang w:val="en-US"/>
        </w:rPr>
      </w:pPr>
      <w:r w:rsidRPr="002F1CB2">
        <w:rPr>
          <w:sz w:val="14"/>
          <w:lang w:val="en-US"/>
        </w:rPr>
        <w:t xml:space="preserve">        cri-RI-i1-CQI                           SEQUENCE {</w:t>
      </w:r>
    </w:p>
    <w:p w14:paraId="302AC120" w14:textId="77777777" w:rsidR="00826490" w:rsidRPr="002F1CB2" w:rsidRDefault="00826490" w:rsidP="00826490">
      <w:pPr>
        <w:pStyle w:val="PL"/>
        <w:rPr>
          <w:sz w:val="14"/>
          <w:lang w:val="en-US"/>
        </w:rPr>
      </w:pPr>
      <w:r w:rsidRPr="002F1CB2">
        <w:rPr>
          <w:sz w:val="14"/>
          <w:lang w:val="en-US"/>
        </w:rPr>
        <w:t xml:space="preserve">            pdsch-BundleSizeForCSI                  ENUMERATED {n2, n4}                                         OPTIONAL    -- Need S</w:t>
      </w:r>
    </w:p>
    <w:p w14:paraId="733FB473" w14:textId="77777777" w:rsidR="00826490" w:rsidRPr="002F1CB2" w:rsidRDefault="00826490" w:rsidP="00826490">
      <w:pPr>
        <w:pStyle w:val="PL"/>
        <w:rPr>
          <w:sz w:val="14"/>
          <w:lang w:val="en-US"/>
        </w:rPr>
      </w:pPr>
      <w:r w:rsidRPr="002F1CB2">
        <w:rPr>
          <w:sz w:val="14"/>
          <w:lang w:val="en-US"/>
        </w:rPr>
        <w:t xml:space="preserve">        },</w:t>
      </w:r>
    </w:p>
    <w:p w14:paraId="6DFA9915" w14:textId="77777777" w:rsidR="00826490" w:rsidRPr="002F1CB2" w:rsidRDefault="00826490" w:rsidP="00826490">
      <w:pPr>
        <w:pStyle w:val="PL"/>
        <w:rPr>
          <w:sz w:val="14"/>
          <w:lang w:val="en-US"/>
        </w:rPr>
      </w:pPr>
      <w:r w:rsidRPr="002F1CB2">
        <w:rPr>
          <w:sz w:val="14"/>
          <w:lang w:val="en-US"/>
        </w:rPr>
        <w:t xml:space="preserve">        cri-RI-CQI                              NULL,</w:t>
      </w:r>
    </w:p>
    <w:p w14:paraId="41CFBDD4" w14:textId="77777777" w:rsidR="00826490" w:rsidRPr="002F1CB2" w:rsidRDefault="00826490" w:rsidP="00826490">
      <w:pPr>
        <w:pStyle w:val="PL"/>
        <w:rPr>
          <w:sz w:val="14"/>
          <w:lang w:val="en-US"/>
        </w:rPr>
      </w:pPr>
      <w:r w:rsidRPr="002F1CB2">
        <w:rPr>
          <w:sz w:val="14"/>
          <w:lang w:val="en-US"/>
        </w:rPr>
        <w:t xml:space="preserve">        cri-RSRP                                NULL,</w:t>
      </w:r>
    </w:p>
    <w:p w14:paraId="59B249F4" w14:textId="77777777" w:rsidR="00826490" w:rsidRPr="002F1CB2" w:rsidRDefault="00826490" w:rsidP="00826490">
      <w:pPr>
        <w:pStyle w:val="PL"/>
        <w:rPr>
          <w:sz w:val="14"/>
          <w:lang w:val="en-US"/>
        </w:rPr>
      </w:pPr>
      <w:r w:rsidRPr="002F1CB2">
        <w:rPr>
          <w:sz w:val="14"/>
          <w:lang w:val="en-US"/>
        </w:rPr>
        <w:t xml:space="preserve">        ssb-Index-RSRP                          NULL,</w:t>
      </w:r>
    </w:p>
    <w:p w14:paraId="27CBEA9C" w14:textId="04C8D9BA" w:rsidR="00826490" w:rsidRPr="002F1CB2" w:rsidRDefault="00826490" w:rsidP="00826490">
      <w:pPr>
        <w:pStyle w:val="PL"/>
        <w:rPr>
          <w:sz w:val="14"/>
          <w:lang w:val="en-US"/>
        </w:rPr>
      </w:pPr>
      <w:r w:rsidRPr="002F1CB2">
        <w:rPr>
          <w:sz w:val="14"/>
          <w:lang w:val="en-US"/>
        </w:rPr>
        <w:t xml:space="preserve">        cri-RI-LI-PMI-CQI                       NULL,</w:t>
      </w:r>
    </w:p>
    <w:p w14:paraId="13EF7291" w14:textId="030EC540" w:rsidR="00826490" w:rsidRPr="00C20687" w:rsidRDefault="00826490" w:rsidP="00826490">
      <w:pPr>
        <w:pStyle w:val="PL"/>
        <w:rPr>
          <w:sz w:val="14"/>
          <w:highlight w:val="yellow"/>
          <w:lang w:val="sv-SE"/>
        </w:rPr>
      </w:pPr>
      <w:r w:rsidRPr="002F1CB2">
        <w:rPr>
          <w:sz w:val="14"/>
          <w:lang w:val="en-US"/>
        </w:rPr>
        <w:t xml:space="preserve">        </w:t>
      </w:r>
      <w:r w:rsidRPr="00C20687">
        <w:rPr>
          <w:sz w:val="14"/>
          <w:highlight w:val="yellow"/>
          <w:lang w:val="sv-SE"/>
        </w:rPr>
        <w:t>cri-SINR                                NULL,</w:t>
      </w:r>
    </w:p>
    <w:p w14:paraId="28556786" w14:textId="36869990" w:rsidR="00826490" w:rsidRPr="00C20687" w:rsidRDefault="00826490" w:rsidP="00826490">
      <w:pPr>
        <w:pStyle w:val="PL"/>
        <w:rPr>
          <w:sz w:val="14"/>
          <w:lang w:val="sv-SE"/>
        </w:rPr>
      </w:pPr>
      <w:r w:rsidRPr="00C20687">
        <w:rPr>
          <w:sz w:val="14"/>
          <w:highlight w:val="yellow"/>
          <w:lang w:val="sv-SE"/>
        </w:rPr>
        <w:t xml:space="preserve">        ssb-Index-SINR                          NULL</w:t>
      </w:r>
    </w:p>
    <w:p w14:paraId="54F43BC3" w14:textId="77777777" w:rsidR="00826490" w:rsidRPr="002F1CB2" w:rsidRDefault="00826490" w:rsidP="00826490">
      <w:pPr>
        <w:pStyle w:val="PL"/>
        <w:rPr>
          <w:sz w:val="14"/>
          <w:lang w:val="en-US"/>
        </w:rPr>
      </w:pPr>
      <w:r w:rsidRPr="00C20687">
        <w:rPr>
          <w:sz w:val="14"/>
          <w:lang w:val="sv-SE"/>
        </w:rPr>
        <w:t xml:space="preserve">    </w:t>
      </w:r>
      <w:r w:rsidRPr="002F1CB2">
        <w:rPr>
          <w:sz w:val="14"/>
          <w:lang w:val="en-US"/>
        </w:rPr>
        <w:t>},</w:t>
      </w:r>
    </w:p>
    <w:p w14:paraId="416EE048" w14:textId="77777777" w:rsidR="00826490" w:rsidRPr="002F1CB2" w:rsidRDefault="00826490" w:rsidP="00826490">
      <w:pPr>
        <w:overflowPunct/>
        <w:autoSpaceDE/>
        <w:adjustRightInd/>
        <w:contextualSpacing/>
        <w:jc w:val="both"/>
        <w:textAlignment w:val="auto"/>
        <w:rPr>
          <w:rFonts w:ascii="Arial" w:hAnsi="Arial" w:cs="Arial"/>
          <w:lang w:val="en-US" w:eastAsia="zh-CN"/>
        </w:rPr>
      </w:pPr>
    </w:p>
    <w:p w14:paraId="023C9957" w14:textId="2B0029E8" w:rsidR="00E215A9" w:rsidRPr="002F1CB2" w:rsidRDefault="00E215A9" w:rsidP="00E215A9">
      <w:pPr>
        <w:rPr>
          <w:rFonts w:ascii="Arial" w:hAnsi="Arial" w:cs="Arial"/>
          <w:lang w:val="en-US" w:eastAsia="zh-CN"/>
        </w:rPr>
      </w:pPr>
      <w:r w:rsidRPr="002F1CB2">
        <w:rPr>
          <w:rFonts w:ascii="Arial" w:hAnsi="Arial" w:cs="Arial"/>
          <w:lang w:val="en-US" w:eastAsia="zh-CN"/>
        </w:rPr>
        <w:t>The second bullet say</w:t>
      </w:r>
      <w:r w:rsidR="00E43F84" w:rsidRPr="002F1CB2">
        <w:rPr>
          <w:rFonts w:ascii="Arial" w:hAnsi="Arial" w:cs="Arial"/>
          <w:lang w:val="en-US" w:eastAsia="zh-CN"/>
        </w:rPr>
        <w:t>s</w:t>
      </w:r>
      <w:r w:rsidRPr="002F1CB2">
        <w:rPr>
          <w:rFonts w:ascii="Arial" w:hAnsi="Arial" w:cs="Arial"/>
          <w:lang w:val="en-US" w:eastAsia="zh-CN"/>
        </w:rPr>
        <w:t xml:space="preserve"> there are three options on the resource configuration for interference part of L1-SINR. The current </w:t>
      </w:r>
      <w:r w:rsidRPr="002F1CB2">
        <w:rPr>
          <w:rFonts w:ascii="Arial" w:hAnsi="Arial" w:cs="Arial"/>
          <w:i/>
          <w:lang w:val="en-US" w:eastAsia="zh-CN"/>
        </w:rPr>
        <w:t>CSI-</w:t>
      </w:r>
      <w:proofErr w:type="spellStart"/>
      <w:r w:rsidRPr="002F1CB2">
        <w:rPr>
          <w:rFonts w:ascii="Arial" w:hAnsi="Arial" w:cs="Arial"/>
          <w:i/>
          <w:lang w:val="en-US" w:eastAsia="zh-CN"/>
        </w:rPr>
        <w:t>ReportConfig</w:t>
      </w:r>
      <w:proofErr w:type="spellEnd"/>
      <w:r w:rsidRPr="002F1CB2">
        <w:rPr>
          <w:rFonts w:ascii="Arial" w:hAnsi="Arial" w:cs="Arial"/>
          <w:lang w:val="en-US" w:eastAsia="zh-CN"/>
        </w:rPr>
        <w:t xml:space="preserve"> allows </w:t>
      </w:r>
      <w:r w:rsidR="00707715" w:rsidRPr="002F1CB2">
        <w:rPr>
          <w:rFonts w:ascii="Arial" w:hAnsi="Arial" w:cs="Arial"/>
          <w:lang w:val="en-US" w:eastAsia="zh-CN"/>
        </w:rPr>
        <w:t xml:space="preserve">the network </w:t>
      </w:r>
      <w:r w:rsidRPr="002F1CB2">
        <w:rPr>
          <w:rFonts w:ascii="Arial" w:hAnsi="Arial" w:cs="Arial"/>
          <w:lang w:val="en-US" w:eastAsia="zh-CN"/>
        </w:rPr>
        <w:t xml:space="preserve">to configure either CSI-IM(ZP) or NZP CSI-RS for interference measurement, or to include both. </w:t>
      </w:r>
      <w:r w:rsidR="00DB1BB1" w:rsidRPr="002F1CB2">
        <w:rPr>
          <w:rFonts w:ascii="Arial" w:hAnsi="Arial" w:cs="Arial"/>
          <w:lang w:val="en-US" w:eastAsia="zh-CN"/>
        </w:rPr>
        <w:t>I</w:t>
      </w:r>
      <w:r w:rsidR="00614711" w:rsidRPr="002F1CB2">
        <w:rPr>
          <w:rFonts w:ascii="Arial" w:hAnsi="Arial" w:cs="Arial"/>
          <w:lang w:val="en-US" w:eastAsia="zh-CN"/>
        </w:rPr>
        <w:t>t s</w:t>
      </w:r>
      <w:r w:rsidRPr="002F1CB2">
        <w:rPr>
          <w:rFonts w:ascii="Arial" w:hAnsi="Arial" w:cs="Arial"/>
          <w:lang w:val="en-US" w:eastAsia="zh-CN"/>
        </w:rPr>
        <w:t>eems the current RRC structure supports RAN1 work.</w:t>
      </w:r>
    </w:p>
    <w:p w14:paraId="696ECA7C" w14:textId="77777777" w:rsidR="00E215A9" w:rsidRPr="002F1CB2" w:rsidRDefault="00E215A9" w:rsidP="00E215A9">
      <w:pPr>
        <w:pStyle w:val="PL"/>
        <w:rPr>
          <w:lang w:val="en-US"/>
        </w:rPr>
      </w:pPr>
      <w:r w:rsidRPr="002F1CB2">
        <w:rPr>
          <w:lang w:val="en-US"/>
        </w:rPr>
        <w:t>CSI-ReportConfig ::=                SEQUENCE {</w:t>
      </w:r>
    </w:p>
    <w:p w14:paraId="5A5ADC93" w14:textId="77777777" w:rsidR="00E215A9" w:rsidRPr="002F1CB2" w:rsidRDefault="00E215A9" w:rsidP="00E215A9">
      <w:pPr>
        <w:pStyle w:val="PL"/>
        <w:rPr>
          <w:lang w:val="en-US"/>
        </w:rPr>
      </w:pPr>
      <w:r w:rsidRPr="002F1CB2">
        <w:rPr>
          <w:lang w:val="en-US"/>
        </w:rPr>
        <w:t xml:space="preserve">    reportConfigId                          CSI-ReportConfigId,</w:t>
      </w:r>
    </w:p>
    <w:p w14:paraId="6ACCD1F6" w14:textId="77777777" w:rsidR="00E215A9" w:rsidRPr="002F1CB2" w:rsidRDefault="00E215A9" w:rsidP="00E215A9">
      <w:pPr>
        <w:pStyle w:val="PL"/>
        <w:rPr>
          <w:lang w:val="en-US"/>
        </w:rPr>
      </w:pPr>
      <w:r w:rsidRPr="002F1CB2">
        <w:rPr>
          <w:lang w:val="en-US"/>
        </w:rPr>
        <w:t xml:space="preserve">    carrier                                 ServCellIndex                   OPTIONAL,   -- Need S</w:t>
      </w:r>
    </w:p>
    <w:p w14:paraId="4E9FAD0C" w14:textId="77777777" w:rsidR="00E215A9" w:rsidRPr="002F1CB2" w:rsidRDefault="00E215A9" w:rsidP="00E215A9">
      <w:pPr>
        <w:pStyle w:val="PL"/>
        <w:rPr>
          <w:lang w:val="en-US"/>
        </w:rPr>
      </w:pPr>
      <w:r w:rsidRPr="002F1CB2">
        <w:rPr>
          <w:lang w:val="en-US"/>
        </w:rPr>
        <w:t xml:space="preserve">    resourcesForChannelMeasurement          CSI-ResourceConfigId,</w:t>
      </w:r>
    </w:p>
    <w:p w14:paraId="5EBE87BD" w14:textId="77777777" w:rsidR="00E215A9" w:rsidRPr="002F1CB2" w:rsidRDefault="00E215A9" w:rsidP="00E215A9">
      <w:pPr>
        <w:pStyle w:val="PL"/>
        <w:rPr>
          <w:lang w:val="en-US"/>
        </w:rPr>
      </w:pPr>
      <w:r w:rsidRPr="002F1CB2">
        <w:rPr>
          <w:lang w:val="en-US"/>
        </w:rPr>
        <w:t xml:space="preserve">    csi-IM-ResourcesForInterference         CSI-ResourceConfigId            OPTIONAL,   -- Need R</w:t>
      </w:r>
    </w:p>
    <w:p w14:paraId="4E6A4A75" w14:textId="77777777" w:rsidR="00E215A9" w:rsidRPr="002F1CB2" w:rsidRDefault="00E215A9" w:rsidP="00E215A9">
      <w:pPr>
        <w:pStyle w:val="PL"/>
        <w:rPr>
          <w:lang w:val="en-US"/>
        </w:rPr>
      </w:pPr>
      <w:r w:rsidRPr="002F1CB2">
        <w:rPr>
          <w:lang w:val="en-US"/>
        </w:rPr>
        <w:t xml:space="preserve">    nzp-CSI-RS-ResourcesForInterference     CSI-ResourceConfigId            OPTIONAL,   -- Need R</w:t>
      </w:r>
    </w:p>
    <w:p w14:paraId="6B3D1E96" w14:textId="77777777" w:rsidR="00E215A9" w:rsidRPr="002F1CB2" w:rsidRDefault="00E215A9" w:rsidP="00826490">
      <w:pPr>
        <w:overflowPunct/>
        <w:autoSpaceDE/>
        <w:adjustRightInd/>
        <w:contextualSpacing/>
        <w:jc w:val="both"/>
        <w:textAlignment w:val="auto"/>
        <w:rPr>
          <w:rFonts w:ascii="Arial" w:hAnsi="Arial" w:cs="Arial"/>
          <w:lang w:val="en-US" w:eastAsia="zh-CN"/>
        </w:rPr>
      </w:pPr>
    </w:p>
    <w:p w14:paraId="0F3875D7" w14:textId="6C9A4FCA" w:rsidR="00E215A9" w:rsidRPr="002F1CB2" w:rsidRDefault="00E5489A" w:rsidP="00E94838">
      <w:pPr>
        <w:pStyle w:val="Proposal"/>
        <w:overflowPunct/>
        <w:autoSpaceDE/>
        <w:adjustRightInd/>
        <w:contextualSpacing/>
        <w:textAlignment w:val="auto"/>
        <w:rPr>
          <w:rFonts w:cs="Arial"/>
          <w:lang w:val="en-US"/>
        </w:rPr>
      </w:pPr>
      <w:bookmarkStart w:id="66" w:name="_Toc21017460"/>
      <w:r w:rsidRPr="002F1CB2">
        <w:rPr>
          <w:lang w:val="en-US"/>
        </w:rPr>
        <w:t xml:space="preserve">For beam measurement and reporting </w:t>
      </w:r>
      <w:r w:rsidR="00614711" w:rsidRPr="002F1CB2">
        <w:rPr>
          <w:lang w:val="en-US"/>
        </w:rPr>
        <w:t>o</w:t>
      </w:r>
      <w:r w:rsidRPr="002F1CB2">
        <w:rPr>
          <w:lang w:val="en-US"/>
        </w:rPr>
        <w:t>f L1-SINR a new CHOICE structure “</w:t>
      </w:r>
      <w:r w:rsidRPr="002F1CB2">
        <w:rPr>
          <w:i/>
          <w:lang w:val="en-US"/>
        </w:rPr>
        <w:t>reportQuantity-r16</w:t>
      </w:r>
      <w:r w:rsidRPr="002F1CB2">
        <w:rPr>
          <w:lang w:val="en-US"/>
        </w:rPr>
        <w:t>” is enough.</w:t>
      </w:r>
      <w:bookmarkEnd w:id="66"/>
    </w:p>
    <w:p w14:paraId="175D63F0" w14:textId="5B913AE9" w:rsidR="00826490" w:rsidRPr="002F1CB2" w:rsidRDefault="005B2D86" w:rsidP="005B2D86">
      <w:pPr>
        <w:pStyle w:val="Heading2"/>
        <w:rPr>
          <w:lang w:val="en-US" w:eastAsia="zh-CN"/>
        </w:rPr>
      </w:pPr>
      <w:r w:rsidRPr="002F1CB2">
        <w:rPr>
          <w:lang w:val="en-US" w:eastAsia="zh-CN"/>
        </w:rPr>
        <w:t>2.3</w:t>
      </w:r>
      <w:r w:rsidRPr="002F1CB2">
        <w:rPr>
          <w:lang w:val="en-US" w:eastAsia="zh-CN"/>
        </w:rPr>
        <w:tab/>
      </w:r>
      <w:r w:rsidR="00826490" w:rsidRPr="002F1CB2">
        <w:rPr>
          <w:lang w:val="en-US" w:eastAsia="zh-CN"/>
        </w:rPr>
        <w:t>Overhead/latency reduction of beam management</w:t>
      </w:r>
    </w:p>
    <w:p w14:paraId="1FAA8C42" w14:textId="2BC20F3D" w:rsidR="00791414" w:rsidRPr="002F1CB2" w:rsidRDefault="00791414" w:rsidP="00791414">
      <w:pPr>
        <w:rPr>
          <w:rFonts w:ascii="Arial" w:hAnsi="Arial" w:cs="Arial"/>
          <w:lang w:val="en-US" w:eastAsia="zh-CN"/>
        </w:rPr>
      </w:pPr>
      <w:r w:rsidRPr="002F1CB2">
        <w:rPr>
          <w:rFonts w:ascii="Arial" w:hAnsi="Arial" w:cs="Arial"/>
          <w:lang w:val="en-US" w:eastAsia="zh-CN"/>
        </w:rPr>
        <w:t xml:space="preserve">Aspects related to overhead/latency reduction are listed as follows </w:t>
      </w:r>
      <w:r w:rsidRPr="002F1CB2">
        <w:rPr>
          <w:rFonts w:ascii="Arial" w:hAnsi="Arial" w:cs="Arial"/>
          <w:lang w:val="en-US" w:eastAsia="zh-CN"/>
        </w:rPr>
        <w:fldChar w:fldCharType="begin"/>
      </w:r>
      <w:r w:rsidRPr="002F1CB2">
        <w:rPr>
          <w:rFonts w:ascii="Arial" w:hAnsi="Arial" w:cs="Arial"/>
          <w:lang w:val="en-US" w:eastAsia="zh-CN"/>
        </w:rPr>
        <w:instrText xml:space="preserve"> REF _Ref16610974 \r \h </w:instrText>
      </w:r>
      <w:r w:rsidR="005F2D73" w:rsidRPr="002F1CB2">
        <w:rPr>
          <w:rFonts w:ascii="Arial" w:hAnsi="Arial" w:cs="Arial"/>
          <w:lang w:val="en-US" w:eastAsia="zh-CN"/>
        </w:rPr>
        <w:instrText xml:space="preserve"> \* MERGEFORMAT </w:instrText>
      </w:r>
      <w:r w:rsidRPr="002F1CB2">
        <w:rPr>
          <w:rFonts w:ascii="Arial" w:hAnsi="Arial" w:cs="Arial"/>
          <w:lang w:val="en-US" w:eastAsia="zh-CN"/>
        </w:rPr>
      </w:r>
      <w:r w:rsidRPr="002F1CB2">
        <w:rPr>
          <w:rFonts w:ascii="Arial" w:hAnsi="Arial" w:cs="Arial"/>
          <w:lang w:val="en-US" w:eastAsia="zh-CN"/>
        </w:rPr>
        <w:fldChar w:fldCharType="separate"/>
      </w:r>
      <w:r w:rsidR="00CA3FCE">
        <w:rPr>
          <w:rFonts w:ascii="Arial" w:hAnsi="Arial" w:cs="Arial"/>
          <w:lang w:val="en-US" w:eastAsia="zh-CN"/>
        </w:rPr>
        <w:t>[1]</w:t>
      </w:r>
      <w:r w:rsidRPr="002F1CB2">
        <w:rPr>
          <w:rFonts w:ascii="Arial" w:hAnsi="Arial" w:cs="Arial"/>
          <w:lang w:val="en-US" w:eastAsia="zh-CN"/>
        </w:rPr>
        <w:fldChar w:fldCharType="end"/>
      </w:r>
      <w:r w:rsidRPr="002F1CB2">
        <w:rPr>
          <w:rFonts w:ascii="Arial" w:hAnsi="Arial" w:cs="Arial"/>
          <w:lang w:val="en-US" w:eastAsia="zh-CN"/>
        </w:rPr>
        <w:t>:</w:t>
      </w:r>
    </w:p>
    <w:p w14:paraId="77A443F4" w14:textId="77777777" w:rsidR="00791414" w:rsidRPr="002F1CB2" w:rsidRDefault="00791414" w:rsidP="00791414">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val="en-US" w:eastAsia="zh-CN"/>
        </w:rPr>
      </w:pPr>
      <w:r w:rsidRPr="002F1CB2">
        <w:rPr>
          <w:rFonts w:ascii="Arial" w:hAnsi="Arial" w:cs="Arial"/>
          <w:i/>
          <w:sz w:val="20"/>
          <w:szCs w:val="20"/>
          <w:lang w:val="en-US" w:eastAsia="zh-CN"/>
        </w:rPr>
        <w:t>Overhead/latency reduction of beam management</w:t>
      </w:r>
    </w:p>
    <w:p w14:paraId="73CFE631" w14:textId="77777777" w:rsidR="00791414" w:rsidRPr="002F1CB2"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2F1CB2">
        <w:rPr>
          <w:rFonts w:ascii="Arial" w:hAnsi="Arial" w:cs="Arial"/>
          <w:i/>
          <w:sz w:val="20"/>
          <w:szCs w:val="20"/>
          <w:lang w:val="en-US"/>
        </w:rPr>
        <w:t>The maximum number of spatial relations for PUCCH (configured via RRC) is increased to 64.</w:t>
      </w:r>
    </w:p>
    <w:p w14:paraId="09BEDE10" w14:textId="77777777" w:rsidR="00791414" w:rsidRPr="002F1CB2"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2F1CB2">
        <w:rPr>
          <w:rFonts w:ascii="Arial" w:hAnsi="Arial" w:cs="Arial"/>
          <w:i/>
          <w:sz w:val="20"/>
          <w:szCs w:val="20"/>
          <w:lang w:val="en-US"/>
        </w:rPr>
        <w:t xml:space="preserve">For the supported feature of simultaneous update/indication of a single spatial relation per group of PUCCH by using one MAC CE is supported with (at least) up to two groups (WA) per BWP </w:t>
      </w:r>
    </w:p>
    <w:p w14:paraId="7A59D3D1" w14:textId="77777777" w:rsidR="00791414" w:rsidRPr="002F1CB2"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2F1CB2">
        <w:rPr>
          <w:rFonts w:ascii="Arial" w:hAnsi="Arial" w:cs="Arial"/>
          <w:i/>
          <w:sz w:val="20"/>
          <w:szCs w:val="20"/>
          <w:lang w:val="en-US"/>
        </w:rPr>
        <w:t>Spatial relation update for aperiodic SRS (per resource level) is performed via MAC CE, for at least codebook-based/non-codebook-based UL transmissions, beam management, and (WA) antenna switching per SRS resource level</w:t>
      </w:r>
    </w:p>
    <w:p w14:paraId="631FE81E" w14:textId="77777777" w:rsidR="00791414" w:rsidRPr="002F1CB2"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2F1CB2">
        <w:rPr>
          <w:rFonts w:ascii="Arial" w:hAnsi="Arial" w:cs="Arial"/>
          <w:i/>
          <w:sz w:val="20"/>
          <w:szCs w:val="20"/>
          <w:lang w:val="en-US"/>
        </w:rPr>
        <w:t>Up to 64 candidate beams per BWP can be configured for BFR via RRC signaling</w:t>
      </w:r>
    </w:p>
    <w:p w14:paraId="5A18B604" w14:textId="77777777" w:rsidR="00791414" w:rsidRPr="002F1CB2" w:rsidRDefault="00791414" w:rsidP="00791414">
      <w:pPr>
        <w:pStyle w:val="ListParagraph"/>
        <w:numPr>
          <w:ilvl w:val="2"/>
          <w:numId w:val="26"/>
        </w:numPr>
        <w:overflowPunct/>
        <w:autoSpaceDE/>
        <w:autoSpaceDN/>
        <w:adjustRightInd/>
        <w:ind w:left="2520"/>
        <w:contextualSpacing/>
        <w:jc w:val="both"/>
        <w:textAlignment w:val="auto"/>
        <w:rPr>
          <w:rFonts w:ascii="Arial" w:hAnsi="Arial" w:cs="Arial"/>
          <w:sz w:val="20"/>
          <w:szCs w:val="20"/>
          <w:lang w:val="en-US"/>
        </w:rPr>
      </w:pPr>
      <w:r w:rsidRPr="002F1CB2">
        <w:rPr>
          <w:rFonts w:ascii="Arial" w:hAnsi="Arial" w:cs="Arial"/>
          <w:i/>
          <w:sz w:val="20"/>
          <w:szCs w:val="20"/>
          <w:lang w:val="en-US"/>
        </w:rPr>
        <w:t>The total number of RSs for new beam identification and layer 1 RSRP measurement are part of UE capability signaling</w:t>
      </w:r>
    </w:p>
    <w:p w14:paraId="3C149F39" w14:textId="77777777" w:rsidR="002F1CB2" w:rsidRDefault="002F1CB2" w:rsidP="002F1CB2">
      <w:pPr>
        <w:pStyle w:val="BodyText"/>
        <w:rPr>
          <w:lang w:val="en-US"/>
        </w:rPr>
      </w:pPr>
    </w:p>
    <w:p w14:paraId="079F0E27" w14:textId="1E158ED1" w:rsidR="00257C48" w:rsidRPr="002F1CB2" w:rsidRDefault="00791414" w:rsidP="002F1CB2">
      <w:pPr>
        <w:pStyle w:val="BodyText"/>
        <w:rPr>
          <w:lang w:val="en-US"/>
        </w:rPr>
      </w:pPr>
      <w:r w:rsidRPr="002F1CB2">
        <w:rPr>
          <w:lang w:val="en-US"/>
        </w:rPr>
        <w:lastRenderedPageBreak/>
        <w:t xml:space="preserve">Here, what is needed for RRC is to increase the number of spatial relations for PUCCH, namely value for </w:t>
      </w:r>
      <w:proofErr w:type="spellStart"/>
      <w:r w:rsidRPr="002F1CB2">
        <w:rPr>
          <w:i/>
          <w:lang w:val="en-US"/>
        </w:rPr>
        <w:t>maxNrofSpatialRelationInfos</w:t>
      </w:r>
      <w:proofErr w:type="spellEnd"/>
      <w:r w:rsidRPr="002F1CB2">
        <w:rPr>
          <w:lang w:val="en-US"/>
        </w:rPr>
        <w:t xml:space="preserve"> is increased to 64</w:t>
      </w:r>
      <w:r w:rsidR="00BC22D4" w:rsidRPr="002F1CB2">
        <w:rPr>
          <w:lang w:val="en-US"/>
        </w:rPr>
        <w:t xml:space="preserve"> </w:t>
      </w:r>
      <w:r w:rsidRPr="002F1CB2">
        <w:rPr>
          <w:lang w:val="en-US"/>
        </w:rPr>
        <w:t>(</w:t>
      </w:r>
      <w:r w:rsidR="00BC22D4" w:rsidRPr="002F1CB2">
        <w:rPr>
          <w:lang w:val="en-US"/>
        </w:rPr>
        <w:t xml:space="preserve">it </w:t>
      </w:r>
      <w:r w:rsidRPr="002F1CB2">
        <w:rPr>
          <w:lang w:val="en-US"/>
        </w:rPr>
        <w:t>is 8 in Rel1</w:t>
      </w:r>
      <w:r w:rsidR="00CB1DE8" w:rsidRPr="002F1CB2">
        <w:rPr>
          <w:lang w:val="en-US"/>
        </w:rPr>
        <w:t>5</w:t>
      </w:r>
      <w:r w:rsidRPr="002F1CB2">
        <w:rPr>
          <w:lang w:val="en-US"/>
        </w:rPr>
        <w:t xml:space="preserve">), and the number of </w:t>
      </w:r>
      <w:proofErr w:type="gramStart"/>
      <w:r w:rsidRPr="002F1CB2">
        <w:rPr>
          <w:lang w:val="en-US"/>
        </w:rPr>
        <w:t>candidate</w:t>
      </w:r>
      <w:proofErr w:type="gramEnd"/>
      <w:r w:rsidRPr="002F1CB2">
        <w:rPr>
          <w:lang w:val="en-US"/>
        </w:rPr>
        <w:t xml:space="preserve"> beams per BWP for BFR, namely increase </w:t>
      </w:r>
      <w:proofErr w:type="spellStart"/>
      <w:r w:rsidRPr="002F1CB2">
        <w:rPr>
          <w:i/>
          <w:lang w:val="en-US"/>
        </w:rPr>
        <w:t>maxNrofCandidateBeams</w:t>
      </w:r>
      <w:proofErr w:type="spellEnd"/>
      <w:r w:rsidRPr="002F1CB2">
        <w:rPr>
          <w:lang w:val="en-US"/>
        </w:rPr>
        <w:t xml:space="preserve"> to 64.</w:t>
      </w:r>
    </w:p>
    <w:p w14:paraId="5C88DDE2" w14:textId="1C289C55" w:rsidR="00AA4299" w:rsidRPr="002F1CB2" w:rsidRDefault="00791414" w:rsidP="002F1CB2">
      <w:pPr>
        <w:pStyle w:val="BodyText"/>
        <w:rPr>
          <w:lang w:val="en-US"/>
        </w:rPr>
      </w:pPr>
      <w:r w:rsidRPr="002F1CB2">
        <w:rPr>
          <w:lang w:val="en-US"/>
        </w:rPr>
        <w:t xml:space="preserve">Further, </w:t>
      </w:r>
      <w:r w:rsidR="007720A7" w:rsidRPr="002F1CB2">
        <w:rPr>
          <w:lang w:val="en-US"/>
        </w:rPr>
        <w:t xml:space="preserve">one or </w:t>
      </w:r>
      <w:r w:rsidRPr="002F1CB2">
        <w:rPr>
          <w:lang w:val="en-US"/>
        </w:rPr>
        <w:t>two new MAC CEs are needed</w:t>
      </w:r>
      <w:r w:rsidR="00E94838" w:rsidRPr="002F1CB2">
        <w:rPr>
          <w:lang w:val="en-US"/>
        </w:rPr>
        <w:t xml:space="preserve"> for PUCCH</w:t>
      </w:r>
      <w:r w:rsidRPr="002F1CB2">
        <w:rPr>
          <w:lang w:val="en-US"/>
        </w:rPr>
        <w:t xml:space="preserve">. </w:t>
      </w:r>
      <w:r w:rsidR="00E5489A" w:rsidRPr="002F1CB2">
        <w:rPr>
          <w:lang w:val="en-US"/>
        </w:rPr>
        <w:t xml:space="preserve">The existing PUCCH MAC CE gives a spatial relation info among 8 </w:t>
      </w:r>
      <w:proofErr w:type="gramStart"/>
      <w:r w:rsidR="00B71B8C" w:rsidRPr="002F1CB2">
        <w:rPr>
          <w:lang w:val="en-US"/>
        </w:rPr>
        <w:t>candidate</w:t>
      </w:r>
      <w:proofErr w:type="gramEnd"/>
      <w:r w:rsidR="00B71B8C" w:rsidRPr="002F1CB2">
        <w:rPr>
          <w:lang w:val="en-US"/>
        </w:rPr>
        <w:t xml:space="preserve"> </w:t>
      </w:r>
      <w:r w:rsidR="00E5489A" w:rsidRPr="002F1CB2">
        <w:rPr>
          <w:lang w:val="en-US"/>
        </w:rPr>
        <w:t xml:space="preserve">spatial relation </w:t>
      </w:r>
      <w:proofErr w:type="spellStart"/>
      <w:r w:rsidR="00E5489A" w:rsidRPr="002F1CB2">
        <w:rPr>
          <w:lang w:val="en-US"/>
        </w:rPr>
        <w:t>infos</w:t>
      </w:r>
      <w:proofErr w:type="spellEnd"/>
      <w:r w:rsidR="00E5489A" w:rsidRPr="002F1CB2">
        <w:rPr>
          <w:lang w:val="en-US"/>
        </w:rPr>
        <w:t xml:space="preserve"> to one PUCCH resource in a BWP in a serving cell.</w:t>
      </w:r>
      <w:r w:rsidR="00AD79EA" w:rsidRPr="002F1CB2">
        <w:rPr>
          <w:lang w:val="en-US"/>
        </w:rPr>
        <w:t xml:space="preserve"> According to RAN1 agreed functionality, </w:t>
      </w:r>
      <w:r w:rsidR="0011740A" w:rsidRPr="002F1CB2">
        <w:rPr>
          <w:lang w:val="en-US"/>
        </w:rPr>
        <w:t>the MAC CE needs</w:t>
      </w:r>
      <w:r w:rsidR="00B71B8C" w:rsidRPr="002F1CB2">
        <w:rPr>
          <w:lang w:val="en-US"/>
        </w:rPr>
        <w:t xml:space="preserve"> to update the spatial relation info among 64 candidates to a single</w:t>
      </w:r>
      <w:r w:rsidR="00E3016C" w:rsidRPr="002F1CB2">
        <w:rPr>
          <w:lang w:val="en-US"/>
        </w:rPr>
        <w:t xml:space="preserve"> PUCCH</w:t>
      </w:r>
      <w:r w:rsidR="00B71B8C" w:rsidRPr="002F1CB2">
        <w:rPr>
          <w:lang w:val="en-US"/>
        </w:rPr>
        <w:t xml:space="preserve"> resource</w:t>
      </w:r>
      <w:r w:rsidR="001C3F8D" w:rsidRPr="002F1CB2">
        <w:rPr>
          <w:lang w:val="en-US"/>
        </w:rPr>
        <w:t>. This is not possible with the current MAC CE signaling which uses a size-8 bitmap</w:t>
      </w:r>
      <w:r w:rsidR="004A0C49" w:rsidRPr="002F1CB2">
        <w:rPr>
          <w:lang w:val="en-US"/>
        </w:rPr>
        <w:t>, where only a single bit can be set to one, to indicate the selection of one out of 8</w:t>
      </w:r>
      <w:r w:rsidR="00E3016C" w:rsidRPr="002F1CB2">
        <w:rPr>
          <w:lang w:val="en-US"/>
        </w:rPr>
        <w:t xml:space="preserve"> candidate spatial relations</w:t>
      </w:r>
      <w:r w:rsidR="004A0C49" w:rsidRPr="002F1CB2">
        <w:rPr>
          <w:lang w:val="en-US"/>
        </w:rPr>
        <w:t>. A</w:t>
      </w:r>
      <w:r w:rsidR="00B71B8C" w:rsidRPr="002F1CB2">
        <w:rPr>
          <w:lang w:val="en-US"/>
        </w:rPr>
        <w:t xml:space="preserve"> </w:t>
      </w:r>
      <w:r w:rsidR="004A0C49" w:rsidRPr="002F1CB2">
        <w:rPr>
          <w:lang w:val="en-US"/>
        </w:rPr>
        <w:t>simple extension is to change the interpretation of th</w:t>
      </w:r>
      <w:r w:rsidR="000234F2" w:rsidRPr="002F1CB2">
        <w:rPr>
          <w:lang w:val="en-US"/>
        </w:rPr>
        <w:t>e corresponding octet to indicate a</w:t>
      </w:r>
      <w:r w:rsidR="006D79EB" w:rsidRPr="002F1CB2">
        <w:rPr>
          <w:lang w:val="en-US"/>
        </w:rPr>
        <w:t xml:space="preserve"> </w:t>
      </w:r>
      <w:r w:rsidR="00F54950" w:rsidRPr="002F1CB2">
        <w:rPr>
          <w:lang w:val="en-US"/>
        </w:rPr>
        <w:t xml:space="preserve">Spatial Relation </w:t>
      </w:r>
      <w:r w:rsidR="006D79EB" w:rsidRPr="002F1CB2">
        <w:rPr>
          <w:lang w:val="en-US"/>
        </w:rPr>
        <w:t>ID rather than using a bitmap</w:t>
      </w:r>
      <w:r w:rsidR="00F54950" w:rsidRPr="002F1CB2">
        <w:rPr>
          <w:lang w:val="en-US"/>
        </w:rPr>
        <w:t xml:space="preserve">. </w:t>
      </w:r>
      <w:r w:rsidR="007F375B" w:rsidRPr="002F1CB2">
        <w:rPr>
          <w:lang w:val="en-US"/>
        </w:rPr>
        <w:t>Additionally, RAN1 has agreed that it should also be possible to make simultaneous spatial relation updates to a group of PUCCH resources, i.e. both resource-level and resource group-level indication spatial relation from up to 64 ca</w:t>
      </w:r>
      <w:r w:rsidR="0044413A" w:rsidRPr="002F1CB2">
        <w:rPr>
          <w:lang w:val="en-US"/>
        </w:rPr>
        <w:t xml:space="preserve">ndidate spatial relations needs to be supported. </w:t>
      </w:r>
      <w:r w:rsidR="007720A7" w:rsidRPr="002F1CB2">
        <w:rPr>
          <w:lang w:val="en-US"/>
        </w:rPr>
        <w:t xml:space="preserve">It can be further studied if both group and resource-level indication can be </w:t>
      </w:r>
      <w:r w:rsidR="00EE7B54" w:rsidRPr="002F1CB2">
        <w:rPr>
          <w:lang w:val="en-US"/>
        </w:rPr>
        <w:t>achieved</w:t>
      </w:r>
      <w:r w:rsidR="007720A7" w:rsidRPr="002F1CB2">
        <w:rPr>
          <w:lang w:val="en-US"/>
        </w:rPr>
        <w:t xml:space="preserve"> via the same MAC CE (where for instance one bit can </w:t>
      </w:r>
      <w:r w:rsidR="00373536" w:rsidRPr="002F1CB2">
        <w:rPr>
          <w:lang w:val="en-US"/>
        </w:rPr>
        <w:t>switch between group and resource indication) or if two separate MAC CEs are needed.</w:t>
      </w:r>
    </w:p>
    <w:p w14:paraId="5449058C" w14:textId="4B1EC4CD" w:rsidR="007B7724" w:rsidRPr="002F1CB2" w:rsidRDefault="00EE1DC9" w:rsidP="002F1CB2">
      <w:pPr>
        <w:pStyle w:val="BodyText"/>
        <w:rPr>
          <w:lang w:val="en-US"/>
        </w:rPr>
      </w:pPr>
      <w:r w:rsidRPr="002F1CB2">
        <w:rPr>
          <w:lang w:val="en-US"/>
        </w:rPr>
        <w:t>The WA for f</w:t>
      </w:r>
      <w:r w:rsidR="007B7724" w:rsidRPr="002F1CB2">
        <w:rPr>
          <w:lang w:val="en-US"/>
        </w:rPr>
        <w:t>orming up to two groups, with respect to the spatial relations, of PUCCH resources per BWP was motivated for supporting MAC CE based simultaneous update in the case of multi-PDCCH NC-JT with separate HARQ entities in respective TRPs.</w:t>
      </w:r>
      <w:r w:rsidR="0094574D" w:rsidRPr="002F1CB2">
        <w:rPr>
          <w:lang w:val="en-US"/>
        </w:rPr>
        <w:t xml:space="preserve"> In </w:t>
      </w:r>
      <w:r w:rsidR="00156059" w:rsidRPr="002F1CB2">
        <w:rPr>
          <w:lang w:val="en-US"/>
        </w:rPr>
        <w:fldChar w:fldCharType="begin"/>
      </w:r>
      <w:r w:rsidR="00156059" w:rsidRPr="002F1CB2">
        <w:rPr>
          <w:lang w:val="en-US"/>
        </w:rPr>
        <w:instrText xml:space="preserve"> REF _Ref16835353 \r \h </w:instrText>
      </w:r>
      <w:r w:rsidR="002F1CB2">
        <w:rPr>
          <w:lang w:val="en-US"/>
        </w:rPr>
        <w:instrText xml:space="preserve"> \* MERGEFORMAT </w:instrText>
      </w:r>
      <w:r w:rsidR="00156059" w:rsidRPr="002F1CB2">
        <w:rPr>
          <w:lang w:val="en-US"/>
        </w:rPr>
      </w:r>
      <w:r w:rsidR="00156059" w:rsidRPr="002F1CB2">
        <w:rPr>
          <w:lang w:val="en-US"/>
        </w:rPr>
        <w:fldChar w:fldCharType="separate"/>
      </w:r>
      <w:r w:rsidR="00CA3FCE">
        <w:rPr>
          <w:lang w:val="en-US"/>
        </w:rPr>
        <w:t>[5]</w:t>
      </w:r>
      <w:r w:rsidR="00156059" w:rsidRPr="002F1CB2">
        <w:rPr>
          <w:lang w:val="en-US"/>
        </w:rPr>
        <w:fldChar w:fldCharType="end"/>
      </w:r>
      <w:r w:rsidR="00156059" w:rsidRPr="002F1CB2">
        <w:rPr>
          <w:lang w:val="en-US"/>
        </w:rPr>
        <w:fldChar w:fldCharType="begin"/>
      </w:r>
      <w:r w:rsidR="00156059" w:rsidRPr="002F1CB2">
        <w:rPr>
          <w:lang w:val="en-US"/>
        </w:rPr>
        <w:instrText xml:space="preserve"> REF _Ref16835359 \r \h </w:instrText>
      </w:r>
      <w:r w:rsidR="002F1CB2">
        <w:rPr>
          <w:lang w:val="en-US"/>
        </w:rPr>
        <w:instrText xml:space="preserve"> \* MERGEFORMAT </w:instrText>
      </w:r>
      <w:r w:rsidR="00156059" w:rsidRPr="002F1CB2">
        <w:rPr>
          <w:lang w:val="en-US"/>
        </w:rPr>
      </w:r>
      <w:r w:rsidR="00156059" w:rsidRPr="002F1CB2">
        <w:rPr>
          <w:lang w:val="en-US"/>
        </w:rPr>
        <w:fldChar w:fldCharType="separate"/>
      </w:r>
      <w:r w:rsidR="00CA3FCE">
        <w:rPr>
          <w:lang w:val="en-US"/>
        </w:rPr>
        <w:t>[6]</w:t>
      </w:r>
      <w:r w:rsidR="00156059" w:rsidRPr="002F1CB2">
        <w:rPr>
          <w:lang w:val="en-US"/>
        </w:rPr>
        <w:fldChar w:fldCharType="end"/>
      </w:r>
      <w:r w:rsidR="0094574D" w:rsidRPr="002F1CB2">
        <w:rPr>
          <w:lang w:val="en-US"/>
        </w:rPr>
        <w:t xml:space="preserve">, it is analyzed in detail that the user plane protocol stack of Rel.15 carrier aggregation can be reused for supporting NC-JT operation by identifying the two TRPs as two </w:t>
      </w:r>
      <w:proofErr w:type="spellStart"/>
      <w:r w:rsidR="0094574D" w:rsidRPr="002F1CB2">
        <w:rPr>
          <w:lang w:val="en-US"/>
        </w:rPr>
        <w:t>ServingCell</w:t>
      </w:r>
      <w:proofErr w:type="spellEnd"/>
      <w:r w:rsidR="0094574D" w:rsidRPr="002F1CB2">
        <w:rPr>
          <w:lang w:val="en-US"/>
        </w:rPr>
        <w:t xml:space="preserve"> objects. The analysis therein shows that the CA framework can support all the agreed NC-JT variants, including the multi-PDCCH operation with separate HARQ entities per TRP</w:t>
      </w:r>
      <w:r w:rsidR="002F1CB2">
        <w:rPr>
          <w:lang w:val="en-US"/>
        </w:rPr>
        <w:t>.</w:t>
      </w:r>
    </w:p>
    <w:p w14:paraId="09B513AD" w14:textId="04E9101B" w:rsidR="00AA4299" w:rsidRPr="002F1CB2" w:rsidRDefault="00736B48">
      <w:pPr>
        <w:pStyle w:val="Proposal"/>
        <w:rPr>
          <w:lang w:val="en-US"/>
        </w:rPr>
      </w:pPr>
      <w:bookmarkStart w:id="67" w:name="_Toc21017461"/>
      <w:proofErr w:type="gramStart"/>
      <w:r w:rsidRPr="002F1CB2">
        <w:rPr>
          <w:lang w:val="en-US"/>
        </w:rPr>
        <w:t>Take into account</w:t>
      </w:r>
      <w:proofErr w:type="gramEnd"/>
      <w:r w:rsidRPr="002F1CB2">
        <w:rPr>
          <w:lang w:val="en-US"/>
        </w:rPr>
        <w:t xml:space="preserve"> the </w:t>
      </w:r>
      <w:r w:rsidR="001E0BB1" w:rsidRPr="002F1CB2">
        <w:rPr>
          <w:lang w:val="en-US"/>
        </w:rPr>
        <w:t>multi-PDCCH</w:t>
      </w:r>
      <w:r w:rsidR="006B2DFA" w:rsidRPr="002F1CB2">
        <w:rPr>
          <w:lang w:val="en-US"/>
        </w:rPr>
        <w:t xml:space="preserve"> outcome when </w:t>
      </w:r>
      <w:r w:rsidR="002F1CB2" w:rsidRPr="002F1CB2">
        <w:rPr>
          <w:lang w:val="en-US"/>
        </w:rPr>
        <w:t>designing</w:t>
      </w:r>
      <w:r w:rsidR="006B2DFA" w:rsidRPr="002F1CB2">
        <w:rPr>
          <w:lang w:val="en-US"/>
        </w:rPr>
        <w:t xml:space="preserve"> the MAC CE for PUCCH resources</w:t>
      </w:r>
      <w:r w:rsidR="00923A37" w:rsidRPr="002F1CB2">
        <w:rPr>
          <w:lang w:val="en-US"/>
        </w:rPr>
        <w:t xml:space="preserve"> as well as outcome on RAN1 WA discussions</w:t>
      </w:r>
      <w:r w:rsidR="00AA4299" w:rsidRPr="002F1CB2">
        <w:rPr>
          <w:lang w:val="en-US"/>
        </w:rPr>
        <w:t>.</w:t>
      </w:r>
      <w:bookmarkEnd w:id="67"/>
    </w:p>
    <w:p w14:paraId="15429F44" w14:textId="27A07949" w:rsidR="00AA4299" w:rsidRPr="002F1CB2" w:rsidRDefault="00BC43C4" w:rsidP="00E94838">
      <w:pPr>
        <w:rPr>
          <w:lang w:val="en-US"/>
        </w:rPr>
      </w:pPr>
      <w:r w:rsidRPr="002F1CB2">
        <w:rPr>
          <w:rFonts w:ascii="Arial" w:hAnsi="Arial" w:cs="Arial"/>
          <w:lang w:val="en-US" w:eastAsia="zh-CN"/>
        </w:rPr>
        <w:t>A new</w:t>
      </w:r>
      <w:r w:rsidR="002C2476" w:rsidRPr="002F1CB2">
        <w:rPr>
          <w:rFonts w:ascii="Arial" w:hAnsi="Arial" w:cs="Arial"/>
          <w:lang w:val="en-US" w:eastAsia="zh-CN"/>
        </w:rPr>
        <w:t xml:space="preserve"> </w:t>
      </w:r>
      <w:r w:rsidR="004B7E40" w:rsidRPr="002F1CB2">
        <w:rPr>
          <w:rFonts w:ascii="Arial" w:hAnsi="Arial" w:cs="Arial"/>
          <w:lang w:val="en-US" w:eastAsia="zh-CN"/>
        </w:rPr>
        <w:t xml:space="preserve">aperiodic </w:t>
      </w:r>
      <w:r w:rsidR="002F72A8" w:rsidRPr="002F1CB2">
        <w:rPr>
          <w:rFonts w:ascii="Arial" w:hAnsi="Arial" w:cs="Arial"/>
          <w:lang w:val="en-US" w:eastAsia="zh-CN"/>
        </w:rPr>
        <w:t xml:space="preserve">SRS MAC CE </w:t>
      </w:r>
      <w:r w:rsidR="004B7E40" w:rsidRPr="002F1CB2">
        <w:rPr>
          <w:rFonts w:ascii="Arial" w:hAnsi="Arial" w:cs="Arial"/>
          <w:lang w:val="en-US" w:eastAsia="zh-CN"/>
        </w:rPr>
        <w:t xml:space="preserve">is needed that </w:t>
      </w:r>
      <w:r w:rsidR="002F72A8" w:rsidRPr="002F1CB2">
        <w:rPr>
          <w:rFonts w:ascii="Arial" w:hAnsi="Arial" w:cs="Arial"/>
          <w:lang w:val="en-US" w:eastAsia="zh-CN"/>
        </w:rPr>
        <w:t>update</w:t>
      </w:r>
      <w:r w:rsidR="00EC0880" w:rsidRPr="002F1CB2">
        <w:rPr>
          <w:rFonts w:ascii="Arial" w:hAnsi="Arial" w:cs="Arial"/>
          <w:lang w:val="en-US" w:eastAsia="zh-CN"/>
        </w:rPr>
        <w:t>s</w:t>
      </w:r>
      <w:r w:rsidR="002F72A8" w:rsidRPr="002F1CB2">
        <w:rPr>
          <w:rFonts w:ascii="Arial" w:hAnsi="Arial" w:cs="Arial"/>
          <w:lang w:val="en-US" w:eastAsia="zh-CN"/>
        </w:rPr>
        <w:t xml:space="preserve"> the sp</w:t>
      </w:r>
      <w:r w:rsidR="00EC0880" w:rsidRPr="002F1CB2">
        <w:rPr>
          <w:rFonts w:ascii="Arial" w:hAnsi="Arial" w:cs="Arial"/>
          <w:lang w:val="en-US" w:eastAsia="zh-CN"/>
        </w:rPr>
        <w:t>a</w:t>
      </w:r>
      <w:r w:rsidR="00062A11" w:rsidRPr="002F1CB2">
        <w:rPr>
          <w:rFonts w:ascii="Arial" w:hAnsi="Arial" w:cs="Arial"/>
          <w:lang w:val="en-US" w:eastAsia="zh-CN"/>
        </w:rPr>
        <w:t>t</w:t>
      </w:r>
      <w:r w:rsidR="002F72A8" w:rsidRPr="002F1CB2">
        <w:rPr>
          <w:rFonts w:ascii="Arial" w:hAnsi="Arial" w:cs="Arial"/>
          <w:lang w:val="en-US" w:eastAsia="zh-CN"/>
        </w:rPr>
        <w:t>ial relation</w:t>
      </w:r>
      <w:r w:rsidR="00062A11" w:rsidRPr="002F1CB2">
        <w:rPr>
          <w:rFonts w:ascii="Arial" w:hAnsi="Arial" w:cs="Arial"/>
          <w:lang w:val="en-US" w:eastAsia="zh-CN"/>
        </w:rPr>
        <w:t xml:space="preserve"> per individual </w:t>
      </w:r>
      <w:r w:rsidR="009A4EEB" w:rsidRPr="002F1CB2">
        <w:rPr>
          <w:rFonts w:ascii="Arial" w:hAnsi="Arial" w:cs="Arial"/>
          <w:lang w:val="en-US" w:eastAsia="zh-CN"/>
        </w:rPr>
        <w:t xml:space="preserve">aperiodic </w:t>
      </w:r>
      <w:r w:rsidR="00062A11" w:rsidRPr="002F1CB2">
        <w:rPr>
          <w:rFonts w:ascii="Arial" w:hAnsi="Arial" w:cs="Arial"/>
          <w:lang w:val="en-US" w:eastAsia="zh-CN"/>
        </w:rPr>
        <w:t xml:space="preserve">SRS resource. UE can be configured with total of 64 SRS resources </w:t>
      </w:r>
      <w:r w:rsidR="00AA4299" w:rsidRPr="002F1CB2">
        <w:rPr>
          <w:rFonts w:ascii="Arial" w:hAnsi="Arial" w:cs="Arial"/>
          <w:lang w:val="en-US" w:eastAsia="zh-CN"/>
        </w:rPr>
        <w:t xml:space="preserve">per BWP/serving cell and </w:t>
      </w:r>
      <w:r w:rsidR="000352ED" w:rsidRPr="002F1CB2">
        <w:rPr>
          <w:rFonts w:ascii="Arial" w:hAnsi="Arial" w:cs="Arial"/>
          <w:lang w:val="en-US" w:eastAsia="zh-CN"/>
        </w:rPr>
        <w:t xml:space="preserve">a </w:t>
      </w:r>
      <w:r w:rsidR="00AA4299" w:rsidRPr="002F1CB2">
        <w:rPr>
          <w:rFonts w:ascii="Arial" w:hAnsi="Arial" w:cs="Arial"/>
          <w:lang w:val="en-US" w:eastAsia="zh-CN"/>
        </w:rPr>
        <w:t xml:space="preserve">portion of those can be configured as aperiodic resources. </w:t>
      </w:r>
      <w:r w:rsidR="002F1CB2" w:rsidRPr="002F1CB2">
        <w:rPr>
          <w:rFonts w:ascii="Arial" w:hAnsi="Arial" w:cs="Arial"/>
          <w:lang w:val="en-US" w:eastAsia="zh-CN"/>
        </w:rPr>
        <w:t>Thus,</w:t>
      </w:r>
      <w:r w:rsidR="00AA4299" w:rsidRPr="002F1CB2">
        <w:rPr>
          <w:rFonts w:ascii="Arial" w:hAnsi="Arial" w:cs="Arial"/>
          <w:lang w:val="en-US" w:eastAsia="zh-CN"/>
        </w:rPr>
        <w:t xml:space="preserve"> the MAC CE should be variable size containing number of SRS resource IDs belonging to aperiodic resources and giving the special resource to those resources.</w:t>
      </w:r>
      <w:bookmarkStart w:id="68" w:name="_Hlk16772499"/>
    </w:p>
    <w:p w14:paraId="3AC7893C" w14:textId="1B75983B" w:rsidR="00496203" w:rsidRPr="002F1CB2" w:rsidRDefault="00AA4299" w:rsidP="00E94838">
      <w:pPr>
        <w:pStyle w:val="Proposal"/>
        <w:rPr>
          <w:lang w:val="en-US"/>
        </w:rPr>
      </w:pPr>
      <w:bookmarkStart w:id="69" w:name="_Toc21017462"/>
      <w:r w:rsidRPr="002F1CB2">
        <w:rPr>
          <w:lang w:val="en-US"/>
        </w:rPr>
        <w:t xml:space="preserve">RAN2 to agree a MAC CE that is variable size containing number of SRS resource IDs belonging to aperiodic resources and giving the </w:t>
      </w:r>
      <w:r w:rsidR="000352ED" w:rsidRPr="002F1CB2">
        <w:rPr>
          <w:lang w:val="en-US"/>
        </w:rPr>
        <w:t xml:space="preserve">spatial relation info </w:t>
      </w:r>
      <w:r w:rsidRPr="002F1CB2">
        <w:rPr>
          <w:lang w:val="en-US"/>
        </w:rPr>
        <w:t xml:space="preserve">to those resources. </w:t>
      </w:r>
      <w:proofErr w:type="gramStart"/>
      <w:r w:rsidRPr="002F1CB2">
        <w:rPr>
          <w:lang w:val="en-US"/>
        </w:rPr>
        <w:t>Also</w:t>
      </w:r>
      <w:proofErr w:type="gramEnd"/>
      <w:r w:rsidRPr="002F1CB2">
        <w:rPr>
          <w:lang w:val="en-US"/>
        </w:rPr>
        <w:t xml:space="preserve"> cell ID and BWP ID. Details FFS.</w:t>
      </w:r>
      <w:bookmarkEnd w:id="68"/>
      <w:bookmarkEnd w:id="69"/>
    </w:p>
    <w:p w14:paraId="00C594E3" w14:textId="77777777" w:rsidR="00C01F33" w:rsidRPr="002F1CB2" w:rsidRDefault="00EC4447" w:rsidP="00CE0424">
      <w:pPr>
        <w:pStyle w:val="Heading1"/>
        <w:rPr>
          <w:lang w:val="en-US"/>
        </w:rPr>
      </w:pPr>
      <w:r w:rsidRPr="002F1CB2">
        <w:rPr>
          <w:lang w:val="en-US"/>
        </w:rPr>
        <w:t>4</w:t>
      </w:r>
      <w:r w:rsidRPr="002F1CB2">
        <w:rPr>
          <w:lang w:val="en-US"/>
        </w:rPr>
        <w:tab/>
      </w:r>
      <w:r w:rsidR="00C01F33" w:rsidRPr="002F1CB2">
        <w:rPr>
          <w:lang w:val="en-US"/>
        </w:rPr>
        <w:t>Conclusion</w:t>
      </w:r>
    </w:p>
    <w:p w14:paraId="36ED88C1" w14:textId="77777777" w:rsidR="008E065E" w:rsidRPr="002F1CB2" w:rsidRDefault="008E065E" w:rsidP="008E065E">
      <w:pPr>
        <w:pStyle w:val="BodyText"/>
        <w:rPr>
          <w:b/>
          <w:bCs/>
          <w:lang w:val="en-US"/>
        </w:rPr>
      </w:pPr>
      <w:r w:rsidRPr="002F1CB2">
        <w:rPr>
          <w:lang w:val="en-US"/>
        </w:rPr>
        <w:t xml:space="preserve">In </w:t>
      </w:r>
      <w:r w:rsidR="007729A2" w:rsidRPr="002F1CB2">
        <w:rPr>
          <w:lang w:val="en-US"/>
        </w:rPr>
        <w:t xml:space="preserve">the previous </w:t>
      </w:r>
      <w:r w:rsidRPr="002F1CB2">
        <w:rPr>
          <w:lang w:val="en-US"/>
        </w:rPr>
        <w:t>section</w:t>
      </w:r>
      <w:r w:rsidR="007729A2" w:rsidRPr="002F1CB2">
        <w:rPr>
          <w:lang w:val="en-US"/>
        </w:rPr>
        <w:t>s</w:t>
      </w:r>
      <w:r w:rsidRPr="002F1CB2">
        <w:rPr>
          <w:lang w:val="en-US"/>
        </w:rPr>
        <w:t xml:space="preserve"> we made the following observations:</w:t>
      </w:r>
      <w:r w:rsidR="00C93814" w:rsidRPr="002F1CB2">
        <w:rPr>
          <w:b/>
          <w:bCs/>
          <w:lang w:val="en-US"/>
        </w:rPr>
        <w:t xml:space="preserve"> </w:t>
      </w:r>
    </w:p>
    <w:p w14:paraId="0903E386" w14:textId="258BB978" w:rsidR="00CA3FCE"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2F1CB2">
        <w:rPr>
          <w:b w:val="0"/>
          <w:bCs/>
          <w:lang w:val="en-US"/>
        </w:rPr>
        <w:fldChar w:fldCharType="begin"/>
      </w:r>
      <w:r w:rsidRPr="002F1CB2">
        <w:rPr>
          <w:b w:val="0"/>
          <w:bCs/>
          <w:lang w:val="en-US"/>
        </w:rPr>
        <w:instrText xml:space="preserve"> TOC \f O \n \h \z \t "Observation" \c </w:instrText>
      </w:r>
      <w:r w:rsidRPr="002F1CB2">
        <w:rPr>
          <w:b w:val="0"/>
          <w:bCs/>
          <w:lang w:val="en-US"/>
        </w:rPr>
        <w:fldChar w:fldCharType="separate"/>
      </w:r>
      <w:hyperlink w:anchor="_Toc21017454" w:history="1">
        <w:r w:rsidR="00CA3FCE" w:rsidRPr="000334A4">
          <w:rPr>
            <w:rStyle w:val="Hyperlink"/>
            <w:noProof/>
            <w:lang w:val="en-US"/>
          </w:rPr>
          <w:t>Observation 1</w:t>
        </w:r>
        <w:r w:rsidR="00CA3FCE">
          <w:rPr>
            <w:rFonts w:asciiTheme="minorHAnsi" w:eastAsiaTheme="minorEastAsia" w:hAnsiTheme="minorHAnsi" w:cstheme="minorBidi"/>
            <w:b w:val="0"/>
            <w:noProof/>
            <w:sz w:val="22"/>
            <w:szCs w:val="22"/>
            <w:lang w:val="en-US" w:eastAsia="en-US"/>
          </w:rPr>
          <w:tab/>
        </w:r>
        <w:r w:rsidR="00CA3FCE" w:rsidRPr="000334A4">
          <w:rPr>
            <w:rStyle w:val="Hyperlink"/>
            <w:noProof/>
            <w:lang w:val="en-US"/>
          </w:rPr>
          <w:t>T</w:t>
        </w:r>
        <w:r w:rsidR="00CA3FCE" w:rsidRPr="000334A4">
          <w:rPr>
            <w:rStyle w:val="Hyperlink"/>
            <w:rFonts w:cs="Arial"/>
            <w:noProof/>
            <w:lang w:val="en-US"/>
          </w:rPr>
          <w:t>he limitation of maximum number for failure detection resources currently reflects Rel-15 limitation and RAN2 needs RAN1 input to check what is valid in Rel-16</w:t>
        </w:r>
        <w:r w:rsidR="00CA3FCE" w:rsidRPr="000334A4">
          <w:rPr>
            <w:rStyle w:val="Hyperlink"/>
            <w:noProof/>
            <w:lang w:val="en-US"/>
          </w:rPr>
          <w:t>.</w:t>
        </w:r>
      </w:hyperlink>
    </w:p>
    <w:p w14:paraId="69399AD2" w14:textId="3B2B590C" w:rsidR="006E1C82" w:rsidRPr="002F1CB2" w:rsidRDefault="006F6582" w:rsidP="006E1C82">
      <w:pPr>
        <w:pStyle w:val="BodyText"/>
        <w:rPr>
          <w:lang w:val="en-US"/>
        </w:rPr>
      </w:pPr>
      <w:r w:rsidRPr="002F1CB2">
        <w:rPr>
          <w:b/>
          <w:bCs/>
          <w:lang w:val="en-US"/>
        </w:rPr>
        <w:fldChar w:fldCharType="end"/>
      </w:r>
      <w:bookmarkStart w:id="70" w:name="_Hlk16772471"/>
      <w:r w:rsidR="008E065E" w:rsidRPr="002F1CB2">
        <w:rPr>
          <w:lang w:val="en-US"/>
        </w:rPr>
        <w:t xml:space="preserve">Based on the discussion in </w:t>
      </w:r>
      <w:r w:rsidR="007729A2" w:rsidRPr="002F1CB2">
        <w:rPr>
          <w:lang w:val="en-US"/>
        </w:rPr>
        <w:t xml:space="preserve">the previous </w:t>
      </w:r>
      <w:r w:rsidR="008E065E" w:rsidRPr="002F1CB2">
        <w:rPr>
          <w:lang w:val="en-US"/>
        </w:rPr>
        <w:t>section</w:t>
      </w:r>
      <w:r w:rsidR="007729A2" w:rsidRPr="002F1CB2">
        <w:rPr>
          <w:lang w:val="en-US"/>
        </w:rPr>
        <w:t>s</w:t>
      </w:r>
      <w:r w:rsidR="008E065E" w:rsidRPr="002F1CB2">
        <w:rPr>
          <w:lang w:val="en-US"/>
        </w:rPr>
        <w:t xml:space="preserve"> we propose the following:</w:t>
      </w:r>
    </w:p>
    <w:p w14:paraId="58A20785" w14:textId="71E980E7" w:rsidR="00CA3FC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2F1CB2">
        <w:rPr>
          <w:b w:val="0"/>
          <w:bCs/>
          <w:lang w:val="en-US"/>
        </w:rPr>
        <w:fldChar w:fldCharType="begin"/>
      </w:r>
      <w:r w:rsidRPr="002F1CB2">
        <w:rPr>
          <w:b w:val="0"/>
          <w:bCs/>
          <w:lang w:val="en-US"/>
        </w:rPr>
        <w:instrText xml:space="preserve"> TOC \n \h \z \t "Proposal" \c </w:instrText>
      </w:r>
      <w:r w:rsidRPr="002F1CB2">
        <w:rPr>
          <w:b w:val="0"/>
          <w:bCs/>
          <w:lang w:val="en-US"/>
        </w:rPr>
        <w:fldChar w:fldCharType="separate"/>
      </w:r>
      <w:hyperlink w:anchor="_Toc21017455" w:history="1">
        <w:r w:rsidR="00CA3FCE" w:rsidRPr="003A047E">
          <w:rPr>
            <w:rStyle w:val="Hyperlink"/>
            <w:rFonts w:cs="Arial"/>
            <w:noProof/>
            <w:lang w:val="en-US"/>
          </w:rPr>
          <w:t>Proposal 1</w:t>
        </w:r>
        <w:r w:rsidR="00CA3FCE">
          <w:rPr>
            <w:rFonts w:asciiTheme="minorHAnsi" w:eastAsiaTheme="minorEastAsia" w:hAnsiTheme="minorHAnsi" w:cstheme="minorBidi"/>
            <w:b w:val="0"/>
            <w:noProof/>
            <w:sz w:val="22"/>
            <w:szCs w:val="22"/>
            <w:lang w:val="en-US" w:eastAsia="en-US"/>
          </w:rPr>
          <w:tab/>
        </w:r>
        <w:r w:rsidR="00CA3FCE" w:rsidRPr="003A047E">
          <w:rPr>
            <w:rStyle w:val="Hyperlink"/>
            <w:noProof/>
            <w:lang w:val="en-US"/>
          </w:rPr>
          <w:t xml:space="preserve">Define </w:t>
        </w:r>
        <w:r w:rsidR="00CA3FCE" w:rsidRPr="003A047E">
          <w:rPr>
            <w:rStyle w:val="Hyperlink"/>
            <w:i/>
            <w:noProof/>
            <w:lang w:val="en-US"/>
          </w:rPr>
          <w:t xml:space="preserve">beamFailureDetectionTimer </w:t>
        </w:r>
        <w:r w:rsidR="00CA3FCE" w:rsidRPr="003A047E">
          <w:rPr>
            <w:rStyle w:val="Hyperlink"/>
            <w:noProof/>
            <w:lang w:val="en-US"/>
          </w:rPr>
          <w:t xml:space="preserve">and </w:t>
        </w:r>
        <w:r w:rsidR="00CA3FCE" w:rsidRPr="003A047E">
          <w:rPr>
            <w:rStyle w:val="Hyperlink"/>
            <w:i/>
            <w:noProof/>
            <w:lang w:val="en-US"/>
          </w:rPr>
          <w:t>beamFailureInstanceMaxCount</w:t>
        </w:r>
        <w:r w:rsidR="00CA3FCE" w:rsidRPr="003A047E">
          <w:rPr>
            <w:rStyle w:val="Hyperlink"/>
            <w:noProof/>
            <w:lang w:val="en-US"/>
          </w:rPr>
          <w:t xml:space="preserve"> per cell.</w:t>
        </w:r>
      </w:hyperlink>
    </w:p>
    <w:p w14:paraId="5B076D01" w14:textId="60CCBB40" w:rsidR="00CA3FCE" w:rsidRDefault="00696B6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17456" w:history="1">
        <w:r w:rsidR="00CA3FCE" w:rsidRPr="003A047E">
          <w:rPr>
            <w:rStyle w:val="Hyperlink"/>
            <w:noProof/>
            <w:lang w:val="en-US"/>
          </w:rPr>
          <w:t>Proposal 2</w:t>
        </w:r>
        <w:r w:rsidR="00CA3FCE">
          <w:rPr>
            <w:rFonts w:asciiTheme="minorHAnsi" w:eastAsiaTheme="minorEastAsia" w:hAnsiTheme="minorHAnsi" w:cstheme="minorBidi"/>
            <w:b w:val="0"/>
            <w:noProof/>
            <w:sz w:val="22"/>
            <w:szCs w:val="22"/>
            <w:lang w:val="en-US" w:eastAsia="en-US"/>
          </w:rPr>
          <w:tab/>
        </w:r>
        <w:r w:rsidR="00CA3FCE" w:rsidRPr="003A047E">
          <w:rPr>
            <w:rStyle w:val="Hyperlink"/>
            <w:noProof/>
            <w:lang w:val="en-US"/>
          </w:rPr>
          <w:t xml:space="preserve">Define a new IE, </w:t>
        </w:r>
        <w:r w:rsidR="00CA3FCE" w:rsidRPr="003A047E">
          <w:rPr>
            <w:rStyle w:val="Hyperlink"/>
            <w:i/>
            <w:noProof/>
            <w:lang w:val="en-US"/>
          </w:rPr>
          <w:t>BeamFailureRecoveryConfigSCell</w:t>
        </w:r>
        <w:r w:rsidR="00CA3FCE" w:rsidRPr="003A047E">
          <w:rPr>
            <w:rStyle w:val="Hyperlink"/>
            <w:noProof/>
            <w:lang w:val="en-US"/>
          </w:rPr>
          <w:t xml:space="preserve"> which includes </w:t>
        </w:r>
        <w:r w:rsidR="00CA3FCE" w:rsidRPr="003A047E">
          <w:rPr>
            <w:rStyle w:val="Hyperlink"/>
            <w:i/>
            <w:noProof/>
            <w:lang w:val="en-US"/>
          </w:rPr>
          <w:t>candidateBeamRSList</w:t>
        </w:r>
        <w:r w:rsidR="00CA3FCE" w:rsidRPr="003A047E">
          <w:rPr>
            <w:rStyle w:val="Hyperlink"/>
            <w:noProof/>
            <w:lang w:val="en-US"/>
          </w:rPr>
          <w:t xml:space="preserve"> and </w:t>
        </w:r>
        <w:r w:rsidR="00CA3FCE" w:rsidRPr="003A047E">
          <w:rPr>
            <w:rStyle w:val="Hyperlink"/>
            <w:i/>
            <w:noProof/>
            <w:lang w:val="en-US"/>
          </w:rPr>
          <w:t>beamFailureRecoveryTimer</w:t>
        </w:r>
        <w:r w:rsidR="00CA3FCE" w:rsidRPr="003A047E">
          <w:rPr>
            <w:rStyle w:val="Hyperlink"/>
            <w:noProof/>
            <w:lang w:val="en-US"/>
          </w:rPr>
          <w:t>.</w:t>
        </w:r>
      </w:hyperlink>
    </w:p>
    <w:p w14:paraId="46EDAA96" w14:textId="76321CD7" w:rsidR="00CA3FCE" w:rsidRDefault="00696B6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17457" w:history="1">
        <w:r w:rsidR="00CA3FCE" w:rsidRPr="003A047E">
          <w:rPr>
            <w:rStyle w:val="Hyperlink"/>
            <w:noProof/>
            <w:lang w:val="en-US"/>
          </w:rPr>
          <w:t>Proposal 3</w:t>
        </w:r>
        <w:r w:rsidR="00CA3FCE">
          <w:rPr>
            <w:rFonts w:asciiTheme="minorHAnsi" w:eastAsiaTheme="minorEastAsia" w:hAnsiTheme="minorHAnsi" w:cstheme="minorBidi"/>
            <w:b w:val="0"/>
            <w:noProof/>
            <w:sz w:val="22"/>
            <w:szCs w:val="22"/>
            <w:lang w:val="en-US" w:eastAsia="en-US"/>
          </w:rPr>
          <w:tab/>
        </w:r>
        <w:r w:rsidR="00CA3FCE" w:rsidRPr="003A047E">
          <w:rPr>
            <w:rStyle w:val="Hyperlink"/>
            <w:noProof/>
            <w:lang w:val="en-US"/>
          </w:rPr>
          <w:t xml:space="preserve">Add </w:t>
        </w:r>
        <w:r w:rsidR="00CA3FCE" w:rsidRPr="003A047E">
          <w:rPr>
            <w:rStyle w:val="Hyperlink"/>
            <w:i/>
            <w:noProof/>
            <w:lang w:val="en-US"/>
          </w:rPr>
          <w:t xml:space="preserve">beamFailureRecoveryConfigSCell </w:t>
        </w:r>
        <w:r w:rsidR="00CA3FCE" w:rsidRPr="003A047E">
          <w:rPr>
            <w:rStyle w:val="Hyperlink"/>
            <w:noProof/>
            <w:lang w:val="en-US"/>
          </w:rPr>
          <w:t xml:space="preserve">to </w:t>
        </w:r>
        <w:r w:rsidR="00CA3FCE" w:rsidRPr="003A047E">
          <w:rPr>
            <w:rStyle w:val="Hyperlink"/>
            <w:i/>
            <w:noProof/>
            <w:lang w:val="en-US"/>
          </w:rPr>
          <w:t>BWP-UplinkDedicated</w:t>
        </w:r>
        <w:r w:rsidR="00CA3FCE" w:rsidRPr="003A047E">
          <w:rPr>
            <w:rStyle w:val="Hyperlink"/>
            <w:noProof/>
            <w:lang w:val="en-US"/>
          </w:rPr>
          <w:t>.</w:t>
        </w:r>
      </w:hyperlink>
    </w:p>
    <w:p w14:paraId="26B61390" w14:textId="5DA1017C" w:rsidR="00CA3FCE" w:rsidRDefault="00696B6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17458" w:history="1">
        <w:r w:rsidR="00CA3FCE" w:rsidRPr="003A047E">
          <w:rPr>
            <w:rStyle w:val="Hyperlink"/>
            <w:noProof/>
            <w:lang w:val="en-US"/>
          </w:rPr>
          <w:t>Proposal 4</w:t>
        </w:r>
        <w:r w:rsidR="00CA3FCE">
          <w:rPr>
            <w:rFonts w:asciiTheme="minorHAnsi" w:eastAsiaTheme="minorEastAsia" w:hAnsiTheme="minorHAnsi" w:cstheme="minorBidi"/>
            <w:b w:val="0"/>
            <w:noProof/>
            <w:sz w:val="22"/>
            <w:szCs w:val="22"/>
            <w:lang w:val="en-US" w:eastAsia="en-US"/>
          </w:rPr>
          <w:tab/>
        </w:r>
        <w:r w:rsidR="00CA3FCE" w:rsidRPr="003A047E">
          <w:rPr>
            <w:rStyle w:val="Hyperlink"/>
            <w:noProof/>
            <w:lang w:val="en-US"/>
          </w:rPr>
          <w:t>Assign one of the up to 8 existing SR configurations to be a “BFR on SCell SR”. This SR configuration is not associated with any LCH. Its parameters are the same as the other SR configurations.</w:t>
        </w:r>
      </w:hyperlink>
    </w:p>
    <w:p w14:paraId="32193156" w14:textId="44CBDED2" w:rsidR="00CA3FCE" w:rsidRDefault="00696B6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17459" w:history="1">
        <w:r w:rsidR="00CA3FCE" w:rsidRPr="003A047E">
          <w:rPr>
            <w:rStyle w:val="Hyperlink"/>
            <w:noProof/>
            <w:lang w:val="en-US"/>
          </w:rPr>
          <w:t>Proposal 5</w:t>
        </w:r>
        <w:r w:rsidR="00CA3FCE">
          <w:rPr>
            <w:rFonts w:asciiTheme="minorHAnsi" w:eastAsiaTheme="minorEastAsia" w:hAnsiTheme="minorHAnsi" w:cstheme="minorBidi"/>
            <w:b w:val="0"/>
            <w:noProof/>
            <w:sz w:val="22"/>
            <w:szCs w:val="22"/>
            <w:lang w:val="en-US" w:eastAsia="en-US"/>
          </w:rPr>
          <w:tab/>
        </w:r>
        <w:r w:rsidR="00CA3FCE" w:rsidRPr="003A047E">
          <w:rPr>
            <w:rStyle w:val="Hyperlink"/>
            <w:noProof/>
            <w:lang w:val="en-US"/>
          </w:rPr>
          <w:t>Add an RRC parameter to indicate which SR configuration corresponds to the “BFR on SCell SR”.</w:t>
        </w:r>
      </w:hyperlink>
    </w:p>
    <w:p w14:paraId="0B8688A9" w14:textId="36912432" w:rsidR="00CA3FCE" w:rsidRDefault="00696B6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17460" w:history="1">
        <w:r w:rsidR="00CA3FCE" w:rsidRPr="003A047E">
          <w:rPr>
            <w:rStyle w:val="Hyperlink"/>
            <w:rFonts w:cs="Arial"/>
            <w:noProof/>
            <w:lang w:val="en-US"/>
          </w:rPr>
          <w:t>Proposal 6</w:t>
        </w:r>
        <w:r w:rsidR="00CA3FCE">
          <w:rPr>
            <w:rFonts w:asciiTheme="minorHAnsi" w:eastAsiaTheme="minorEastAsia" w:hAnsiTheme="minorHAnsi" w:cstheme="minorBidi"/>
            <w:b w:val="0"/>
            <w:noProof/>
            <w:sz w:val="22"/>
            <w:szCs w:val="22"/>
            <w:lang w:val="en-US" w:eastAsia="en-US"/>
          </w:rPr>
          <w:tab/>
        </w:r>
        <w:r w:rsidR="00CA3FCE" w:rsidRPr="003A047E">
          <w:rPr>
            <w:rStyle w:val="Hyperlink"/>
            <w:noProof/>
            <w:lang w:val="en-US"/>
          </w:rPr>
          <w:t>For beam measurement and reporting of L1-SINR a new CHOICE structure “</w:t>
        </w:r>
        <w:r w:rsidR="00CA3FCE" w:rsidRPr="003A047E">
          <w:rPr>
            <w:rStyle w:val="Hyperlink"/>
            <w:i/>
            <w:noProof/>
            <w:lang w:val="en-US"/>
          </w:rPr>
          <w:t>reportQuantity-r16</w:t>
        </w:r>
        <w:r w:rsidR="00CA3FCE" w:rsidRPr="003A047E">
          <w:rPr>
            <w:rStyle w:val="Hyperlink"/>
            <w:noProof/>
            <w:lang w:val="en-US"/>
          </w:rPr>
          <w:t>” is enough.</w:t>
        </w:r>
      </w:hyperlink>
    </w:p>
    <w:p w14:paraId="43357BC2" w14:textId="527D2EDC" w:rsidR="00CA3FCE" w:rsidRDefault="00696B6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17461" w:history="1">
        <w:r w:rsidR="00CA3FCE" w:rsidRPr="003A047E">
          <w:rPr>
            <w:rStyle w:val="Hyperlink"/>
            <w:noProof/>
            <w:lang w:val="en-US"/>
          </w:rPr>
          <w:t>Proposal 7</w:t>
        </w:r>
        <w:r w:rsidR="00CA3FCE">
          <w:rPr>
            <w:rFonts w:asciiTheme="minorHAnsi" w:eastAsiaTheme="minorEastAsia" w:hAnsiTheme="minorHAnsi" w:cstheme="minorBidi"/>
            <w:b w:val="0"/>
            <w:noProof/>
            <w:sz w:val="22"/>
            <w:szCs w:val="22"/>
            <w:lang w:val="en-US" w:eastAsia="en-US"/>
          </w:rPr>
          <w:tab/>
        </w:r>
        <w:r w:rsidR="00CA3FCE" w:rsidRPr="003A047E">
          <w:rPr>
            <w:rStyle w:val="Hyperlink"/>
            <w:noProof/>
            <w:lang w:val="en-US"/>
          </w:rPr>
          <w:t>Take into account the multi-PDCCH outcome when designing the MAC CE for PUCCH resources as well as outcome on RAN1 WA discussions.</w:t>
        </w:r>
      </w:hyperlink>
    </w:p>
    <w:p w14:paraId="75D99C70" w14:textId="4D136779" w:rsidR="00CA3FCE" w:rsidRDefault="00696B6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17462" w:history="1">
        <w:r w:rsidR="00CA3FCE" w:rsidRPr="003A047E">
          <w:rPr>
            <w:rStyle w:val="Hyperlink"/>
            <w:noProof/>
            <w:lang w:val="en-US"/>
          </w:rPr>
          <w:t>Proposal 8</w:t>
        </w:r>
        <w:r w:rsidR="00CA3FCE">
          <w:rPr>
            <w:rFonts w:asciiTheme="minorHAnsi" w:eastAsiaTheme="minorEastAsia" w:hAnsiTheme="minorHAnsi" w:cstheme="minorBidi"/>
            <w:b w:val="0"/>
            <w:noProof/>
            <w:sz w:val="22"/>
            <w:szCs w:val="22"/>
            <w:lang w:val="en-US" w:eastAsia="en-US"/>
          </w:rPr>
          <w:tab/>
        </w:r>
        <w:r w:rsidR="00CA3FCE" w:rsidRPr="003A047E">
          <w:rPr>
            <w:rStyle w:val="Hyperlink"/>
            <w:noProof/>
            <w:lang w:val="en-US"/>
          </w:rPr>
          <w:t>RAN2 to agree a MAC CE that is variable size containing number of SRS resource IDs belonging to aperiodic resources and giving the spatial relation info to those resources. Also cell ID and BWP ID. Details FFS.</w:t>
        </w:r>
      </w:hyperlink>
    </w:p>
    <w:p w14:paraId="1AEA04A7" w14:textId="24833557" w:rsidR="006E1C82" w:rsidRPr="002F1CB2" w:rsidRDefault="006E1C82" w:rsidP="00E94838">
      <w:pPr>
        <w:pStyle w:val="TableofFigures"/>
        <w:tabs>
          <w:tab w:val="right" w:leader="dot" w:pos="9629"/>
        </w:tabs>
        <w:rPr>
          <w:b w:val="0"/>
          <w:bCs/>
          <w:lang w:val="en-US"/>
        </w:rPr>
      </w:pPr>
      <w:r w:rsidRPr="002F1CB2">
        <w:rPr>
          <w:b w:val="0"/>
          <w:bCs/>
          <w:lang w:val="en-US"/>
        </w:rPr>
        <w:fldChar w:fldCharType="end"/>
      </w:r>
    </w:p>
    <w:p w14:paraId="632212BD" w14:textId="77777777" w:rsidR="00F507D1" w:rsidRPr="002F1CB2" w:rsidRDefault="00EC4447" w:rsidP="00CE0424">
      <w:pPr>
        <w:pStyle w:val="Heading1"/>
        <w:rPr>
          <w:lang w:val="en-US"/>
        </w:rPr>
      </w:pPr>
      <w:bookmarkStart w:id="71" w:name="_In-sequence_SDU_delivery"/>
      <w:bookmarkEnd w:id="70"/>
      <w:bookmarkEnd w:id="71"/>
      <w:r w:rsidRPr="002F1CB2">
        <w:rPr>
          <w:lang w:val="en-US"/>
        </w:rPr>
        <w:t>5</w:t>
      </w:r>
      <w:r w:rsidRPr="002F1CB2">
        <w:rPr>
          <w:lang w:val="en-US"/>
        </w:rPr>
        <w:tab/>
      </w:r>
      <w:r w:rsidR="00F507D1" w:rsidRPr="002F1CB2">
        <w:rPr>
          <w:lang w:val="en-US"/>
        </w:rPr>
        <w:t>References</w:t>
      </w:r>
    </w:p>
    <w:bookmarkStart w:id="72" w:name="_Ref16610974"/>
    <w:bookmarkStart w:id="73" w:name="_Ref535910248"/>
    <w:bookmarkStart w:id="74" w:name="_Ref174151459"/>
    <w:bookmarkStart w:id="75" w:name="_Ref189809556"/>
    <w:bookmarkStart w:id="76" w:name="_Ref880517"/>
    <w:p w14:paraId="67E2A24A" w14:textId="1BED043C" w:rsidR="00363BFE" w:rsidRPr="00CA3FCE" w:rsidRDefault="00CA3FCE" w:rsidP="00363BFE">
      <w:pPr>
        <w:pStyle w:val="Reference"/>
        <w:rPr>
          <w:rFonts w:cs="Arial"/>
          <w:lang w:val="en-US"/>
        </w:rPr>
      </w:pPr>
      <w:r>
        <w:rPr>
          <w:rFonts w:cs="Arial"/>
          <w:lang w:val="en-US"/>
        </w:rPr>
        <w:fldChar w:fldCharType="begin"/>
      </w:r>
      <w:r>
        <w:rPr>
          <w:rFonts w:cs="Arial"/>
          <w:lang w:val="en-US"/>
        </w:rPr>
        <w:instrText xml:space="preserve"> HYPERLINK "http://www.3gpp.org/ftp/tsg_ran/WG1_RL1//TSGR1_97/Docs//R1-1907966.zip" </w:instrText>
      </w:r>
      <w:r>
        <w:rPr>
          <w:rFonts w:cs="Arial"/>
          <w:lang w:val="en-US"/>
        </w:rPr>
        <w:fldChar w:fldCharType="separate"/>
      </w:r>
      <w:r w:rsidR="00363BFE" w:rsidRPr="00CA3FCE">
        <w:rPr>
          <w:rStyle w:val="Hyperlink"/>
          <w:rFonts w:cs="Arial"/>
          <w:lang w:val="en-US"/>
        </w:rPr>
        <w:t>R1-1907966</w:t>
      </w:r>
      <w:r>
        <w:rPr>
          <w:rFonts w:cs="Arial"/>
          <w:lang w:val="en-US"/>
        </w:rPr>
        <w:fldChar w:fldCharType="end"/>
      </w:r>
      <w:r w:rsidR="00C5445C" w:rsidRPr="00CA3FCE">
        <w:rPr>
          <w:rFonts w:cs="Arial"/>
          <w:lang w:val="en-US"/>
        </w:rPr>
        <w:t>,</w:t>
      </w:r>
      <w:r w:rsidR="00363BFE" w:rsidRPr="00CA3FCE">
        <w:rPr>
          <w:rFonts w:cs="Arial"/>
          <w:lang w:val="en-US"/>
        </w:rPr>
        <w:t xml:space="preserve"> LS on MIMO enhancement for NR</w:t>
      </w:r>
      <w:bookmarkEnd w:id="72"/>
      <w:r w:rsidR="00C5445C" w:rsidRPr="00CA3FCE">
        <w:rPr>
          <w:rFonts w:cs="Arial"/>
          <w:lang w:val="en-US"/>
        </w:rPr>
        <w:t>, RAN1, RAN1#97, Reno, USA, 13</w:t>
      </w:r>
      <w:r w:rsidR="00C5445C" w:rsidRPr="00CA3FCE">
        <w:rPr>
          <w:rFonts w:cs="Arial"/>
          <w:vertAlign w:val="superscript"/>
          <w:lang w:val="en-US"/>
        </w:rPr>
        <w:t>th</w:t>
      </w:r>
      <w:r w:rsidR="00C5445C" w:rsidRPr="00CA3FCE">
        <w:rPr>
          <w:rFonts w:cs="Arial"/>
          <w:lang w:val="en-US"/>
        </w:rPr>
        <w:t xml:space="preserve"> – 17</w:t>
      </w:r>
      <w:r w:rsidR="00C5445C" w:rsidRPr="00CA3FCE">
        <w:rPr>
          <w:rFonts w:cs="Arial"/>
          <w:vertAlign w:val="superscript"/>
          <w:lang w:val="en-US"/>
        </w:rPr>
        <w:t>th</w:t>
      </w:r>
      <w:r w:rsidR="00C5445C" w:rsidRPr="00CA3FCE">
        <w:rPr>
          <w:rFonts w:cs="Arial"/>
          <w:lang w:val="en-US"/>
        </w:rPr>
        <w:t xml:space="preserve"> May 2019</w:t>
      </w:r>
      <w:r w:rsidR="00363BFE" w:rsidRPr="00CA3FCE">
        <w:rPr>
          <w:rFonts w:cs="Arial"/>
          <w:lang w:val="en-US"/>
        </w:rPr>
        <w:t xml:space="preserve"> </w:t>
      </w:r>
    </w:p>
    <w:bookmarkStart w:id="77" w:name="_Ref16611263"/>
    <w:bookmarkEnd w:id="73"/>
    <w:p w14:paraId="7C78D61C" w14:textId="7064A87E" w:rsidR="00363BFE" w:rsidRPr="00CA3FCE" w:rsidRDefault="00CA3FCE" w:rsidP="00363BFE">
      <w:pPr>
        <w:pStyle w:val="Reference"/>
        <w:rPr>
          <w:rFonts w:cs="Arial"/>
          <w:lang w:val="en-US"/>
        </w:rPr>
      </w:pPr>
      <w:r>
        <w:rPr>
          <w:rFonts w:cs="Arial"/>
          <w:lang w:val="en-US"/>
        </w:rPr>
        <w:fldChar w:fldCharType="begin"/>
      </w:r>
      <w:r>
        <w:rPr>
          <w:rFonts w:cs="Arial"/>
          <w:lang w:val="en-US"/>
        </w:rPr>
        <w:instrText xml:space="preserve"> HYPERLINK "http://www.3gpp.org/ftp/tsg_ran/WG1_RL1//TSGR1_97/Docs//R1-1907870.zip" </w:instrText>
      </w:r>
      <w:r>
        <w:rPr>
          <w:rFonts w:cs="Arial"/>
          <w:lang w:val="en-US"/>
        </w:rPr>
        <w:fldChar w:fldCharType="separate"/>
      </w:r>
      <w:r w:rsidR="00363BFE" w:rsidRPr="00CA3FCE">
        <w:rPr>
          <w:rStyle w:val="Hyperlink"/>
          <w:rFonts w:cs="Arial"/>
          <w:lang w:val="en-US"/>
        </w:rPr>
        <w:t>R1-1907870</w:t>
      </w:r>
      <w:r>
        <w:rPr>
          <w:rFonts w:cs="Arial"/>
          <w:lang w:val="en-US"/>
        </w:rPr>
        <w:fldChar w:fldCharType="end"/>
      </w:r>
      <w:r w:rsidR="00C5445C" w:rsidRPr="00CA3FCE">
        <w:rPr>
          <w:rFonts w:cs="Arial"/>
          <w:lang w:val="en-US"/>
        </w:rPr>
        <w:t>,</w:t>
      </w:r>
      <w:r w:rsidR="00363BFE" w:rsidRPr="00CA3FCE">
        <w:rPr>
          <w:rFonts w:cs="Arial"/>
          <w:lang w:val="en-US"/>
        </w:rPr>
        <w:t xml:space="preserve"> LS on MAC CE design for </w:t>
      </w:r>
      <w:proofErr w:type="spellStart"/>
      <w:r w:rsidR="00363BFE" w:rsidRPr="00CA3FCE">
        <w:rPr>
          <w:rFonts w:cs="Arial"/>
          <w:lang w:val="en-US"/>
        </w:rPr>
        <w:t>SCell</w:t>
      </w:r>
      <w:proofErr w:type="spellEnd"/>
      <w:r w:rsidR="00363BFE" w:rsidRPr="00CA3FCE">
        <w:rPr>
          <w:rFonts w:cs="Arial"/>
          <w:lang w:val="en-US"/>
        </w:rPr>
        <w:t xml:space="preserve"> BFR</w:t>
      </w:r>
      <w:bookmarkEnd w:id="74"/>
      <w:bookmarkEnd w:id="75"/>
      <w:bookmarkEnd w:id="76"/>
      <w:bookmarkEnd w:id="77"/>
      <w:r w:rsidR="00C5445C" w:rsidRPr="00CA3FCE">
        <w:rPr>
          <w:rFonts w:cs="Arial"/>
          <w:lang w:val="en-US"/>
        </w:rPr>
        <w:t>, RAN1, RAN1#97, Reno, USA, 13</w:t>
      </w:r>
      <w:r w:rsidR="00C5445C" w:rsidRPr="00CA3FCE">
        <w:rPr>
          <w:rFonts w:cs="Arial"/>
          <w:vertAlign w:val="superscript"/>
          <w:lang w:val="en-US"/>
        </w:rPr>
        <w:t>th</w:t>
      </w:r>
      <w:r w:rsidR="00C5445C" w:rsidRPr="00CA3FCE">
        <w:rPr>
          <w:rFonts w:cs="Arial"/>
          <w:lang w:val="en-US"/>
        </w:rPr>
        <w:t xml:space="preserve"> – 17</w:t>
      </w:r>
      <w:r w:rsidR="00C5445C" w:rsidRPr="00CA3FCE">
        <w:rPr>
          <w:rFonts w:cs="Arial"/>
          <w:vertAlign w:val="superscript"/>
          <w:lang w:val="en-US"/>
        </w:rPr>
        <w:t>th</w:t>
      </w:r>
      <w:r w:rsidR="00C5445C" w:rsidRPr="00CA3FCE">
        <w:rPr>
          <w:rFonts w:cs="Arial"/>
          <w:lang w:val="en-US"/>
        </w:rPr>
        <w:t xml:space="preserve"> May 2019</w:t>
      </w:r>
    </w:p>
    <w:p w14:paraId="66539BD0" w14:textId="7FFBB055" w:rsidR="00C5445C" w:rsidRPr="00CA3FCE" w:rsidRDefault="00696B68" w:rsidP="00C20687">
      <w:pPr>
        <w:pStyle w:val="Reference"/>
        <w:rPr>
          <w:rFonts w:cs="Arial"/>
          <w:lang w:val="en-US"/>
        </w:rPr>
      </w:pPr>
      <w:hyperlink r:id="rId11" w:history="1">
        <w:r w:rsidR="00C5445C" w:rsidRPr="00CA3FCE">
          <w:rPr>
            <w:rStyle w:val="Hyperlink"/>
            <w:lang w:val="en-US"/>
          </w:rPr>
          <w:t>R1-1909833</w:t>
        </w:r>
      </w:hyperlink>
      <w:r w:rsidR="00C5445C" w:rsidRPr="00CA3FCE">
        <w:rPr>
          <w:lang w:val="en-US"/>
        </w:rPr>
        <w:t xml:space="preserve">, Reply LS on MAC CE design for </w:t>
      </w:r>
      <w:proofErr w:type="spellStart"/>
      <w:r w:rsidR="00C5445C" w:rsidRPr="00CA3FCE">
        <w:rPr>
          <w:lang w:val="en-US"/>
        </w:rPr>
        <w:t>SCell</w:t>
      </w:r>
      <w:proofErr w:type="spellEnd"/>
      <w:r w:rsidR="00C5445C" w:rsidRPr="00CA3FCE">
        <w:rPr>
          <w:lang w:val="en-US"/>
        </w:rPr>
        <w:t xml:space="preserve"> BFR, RAN1, RAN1#98, Prague, Czech Republic, 26 – 30 August 2019</w:t>
      </w:r>
    </w:p>
    <w:bookmarkStart w:id="78" w:name="_Ref16611278"/>
    <w:p w14:paraId="7E60D17D" w14:textId="3B2F2D26" w:rsidR="003A7EF3" w:rsidRPr="00CA3FCE" w:rsidRDefault="00696B68" w:rsidP="00E94838">
      <w:pPr>
        <w:pStyle w:val="Reference"/>
        <w:rPr>
          <w:lang w:val="en-US"/>
        </w:rPr>
      </w:pPr>
      <w:r>
        <w:rPr>
          <w:rFonts w:cs="Arial"/>
          <w:lang w:val="en-US"/>
        </w:rPr>
        <w:fldChar w:fldCharType="begin"/>
      </w:r>
      <w:r>
        <w:rPr>
          <w:rFonts w:cs="Arial"/>
          <w:lang w:val="en-US"/>
        </w:rPr>
        <w:instrText>HYPERLINK "http://www.3gpp.org/ftp/tsg_ran/WG2_RL2/TSGR2_107bis/Docs/R2-1913012.zip"</w:instrText>
      </w:r>
      <w:r>
        <w:rPr>
          <w:rFonts w:cs="Arial"/>
          <w:lang w:val="en-US"/>
        </w:rPr>
      </w:r>
      <w:r>
        <w:rPr>
          <w:rFonts w:cs="Arial"/>
          <w:lang w:val="en-US"/>
        </w:rPr>
        <w:fldChar w:fldCharType="separate"/>
      </w:r>
      <w:r w:rsidR="009733D2" w:rsidRPr="00696B68">
        <w:rPr>
          <w:rStyle w:val="Hyperlink"/>
          <w:rFonts w:cs="Arial"/>
          <w:lang w:val="en-US"/>
        </w:rPr>
        <w:t>R2-191</w:t>
      </w:r>
      <w:r w:rsidR="00C5445C" w:rsidRPr="00696B68">
        <w:rPr>
          <w:rStyle w:val="Hyperlink"/>
          <w:rFonts w:cs="Arial"/>
          <w:lang w:val="en-US"/>
        </w:rPr>
        <w:t>3012</w:t>
      </w:r>
      <w:r>
        <w:rPr>
          <w:rFonts w:cs="Arial"/>
          <w:lang w:val="en-US"/>
        </w:rPr>
        <w:fldChar w:fldCharType="end"/>
      </w:r>
      <w:r w:rsidR="00C5445C" w:rsidRPr="00CA3FCE">
        <w:rPr>
          <w:rFonts w:cs="Arial"/>
          <w:lang w:val="en-US"/>
        </w:rPr>
        <w:t>,</w:t>
      </w:r>
      <w:r w:rsidR="00E94838" w:rsidRPr="00CA3FCE">
        <w:rPr>
          <w:rFonts w:cs="Arial"/>
          <w:lang w:val="en-US"/>
        </w:rPr>
        <w:t xml:space="preserve"> </w:t>
      </w:r>
      <w:r w:rsidR="00C5445C" w:rsidRPr="00CA3FCE">
        <w:rPr>
          <w:rFonts w:cs="Arial"/>
          <w:lang w:val="en-US"/>
        </w:rPr>
        <w:t xml:space="preserve">MAC aspects of BFR on </w:t>
      </w:r>
      <w:proofErr w:type="spellStart"/>
      <w:r w:rsidR="00C5445C" w:rsidRPr="00CA3FCE">
        <w:rPr>
          <w:rFonts w:cs="Arial"/>
          <w:lang w:val="en-US"/>
        </w:rPr>
        <w:t>SCell</w:t>
      </w:r>
      <w:bookmarkEnd w:id="78"/>
      <w:proofErr w:type="spellEnd"/>
      <w:r w:rsidR="00C5445C" w:rsidRPr="00CA3FCE">
        <w:rPr>
          <w:rFonts w:cs="Arial"/>
          <w:lang w:val="en-US"/>
        </w:rPr>
        <w:t>, Ericsson, RAN2#107bis, Chongqing, P.R. China, 14th – 18th October 2019</w:t>
      </w:r>
    </w:p>
    <w:bookmarkStart w:id="79" w:name="_Ref16835353"/>
    <w:p w14:paraId="3652F9F8" w14:textId="62BE05B6" w:rsidR="00156059" w:rsidRPr="00CA3FCE" w:rsidRDefault="00CA3FCE" w:rsidP="00156059">
      <w:pPr>
        <w:pStyle w:val="Reference"/>
        <w:overflowPunct/>
        <w:autoSpaceDE/>
        <w:autoSpaceDN/>
        <w:adjustRightInd/>
        <w:spacing w:line="259" w:lineRule="auto"/>
        <w:textAlignment w:val="auto"/>
        <w:rPr>
          <w:lang w:val="en-US"/>
        </w:rPr>
      </w:pPr>
      <w:r>
        <w:rPr>
          <w:lang w:val="en-US"/>
        </w:rPr>
        <w:fldChar w:fldCharType="begin"/>
      </w:r>
      <w:r>
        <w:rPr>
          <w:lang w:val="en-US"/>
        </w:rPr>
        <w:instrText xml:space="preserve"> HYPERLINK "http://www.3gpp.org/ftp/tsg_ran/WG1_RL1//TSGR1_98/Docs//R1-1908990.zip" </w:instrText>
      </w:r>
      <w:r>
        <w:rPr>
          <w:lang w:val="en-US"/>
        </w:rPr>
        <w:fldChar w:fldCharType="separate"/>
      </w:r>
      <w:r w:rsidR="00156059" w:rsidRPr="00CA3FCE">
        <w:rPr>
          <w:rStyle w:val="Hyperlink"/>
          <w:lang w:val="en-US"/>
        </w:rPr>
        <w:t>R1-1908990</w:t>
      </w:r>
      <w:r>
        <w:rPr>
          <w:lang w:val="en-US"/>
        </w:rPr>
        <w:fldChar w:fldCharType="end"/>
      </w:r>
      <w:r w:rsidR="00156059" w:rsidRPr="00CA3FCE">
        <w:rPr>
          <w:lang w:val="en-US"/>
        </w:rPr>
        <w:t>, On multi-TRP and multi-panel, Ericsson, RAN1#98, Prague, August 2019</w:t>
      </w:r>
      <w:bookmarkEnd w:id="79"/>
    </w:p>
    <w:bookmarkStart w:id="80" w:name="_Ref16835359"/>
    <w:p w14:paraId="284C6F32" w14:textId="5024E5B5" w:rsidR="00156059" w:rsidRPr="00CA3FCE" w:rsidRDefault="00CA3FCE" w:rsidP="00156059">
      <w:pPr>
        <w:pStyle w:val="Reference"/>
        <w:overflowPunct/>
        <w:autoSpaceDE/>
        <w:autoSpaceDN/>
        <w:adjustRightInd/>
        <w:spacing w:line="259" w:lineRule="auto"/>
        <w:textAlignment w:val="auto"/>
        <w:rPr>
          <w:lang w:val="en-US"/>
        </w:rPr>
      </w:pPr>
      <w:r>
        <w:rPr>
          <w:lang w:val="en-US"/>
        </w:rPr>
        <w:fldChar w:fldCharType="begin"/>
      </w:r>
      <w:r>
        <w:rPr>
          <w:lang w:val="en-US"/>
        </w:rPr>
        <w:instrText xml:space="preserve"> HYPERLINK "http://www.3gpp.org/ftp/tsg_ran/WG2_RL2//TSGR2_107/Docs//R2-1910143.zip" </w:instrText>
      </w:r>
      <w:r>
        <w:rPr>
          <w:lang w:val="en-US"/>
        </w:rPr>
        <w:fldChar w:fldCharType="separate"/>
      </w:r>
      <w:r w:rsidR="00156059" w:rsidRPr="00CA3FCE">
        <w:rPr>
          <w:rStyle w:val="Hyperlink"/>
          <w:lang w:val="en-US"/>
        </w:rPr>
        <w:t>R2-1910143</w:t>
      </w:r>
      <w:r>
        <w:rPr>
          <w:lang w:val="en-US"/>
        </w:rPr>
        <w:fldChar w:fldCharType="end"/>
      </w:r>
      <w:r w:rsidR="00156059" w:rsidRPr="00CA3FCE">
        <w:rPr>
          <w:lang w:val="en-US"/>
        </w:rPr>
        <w:t>, Protocol structure for Multi-TRP operation with multi-PDCCH/PDSCH, Ericsson, RAN2#107, Prague, August 2019</w:t>
      </w:r>
      <w:bookmarkEnd w:id="80"/>
    </w:p>
    <w:p w14:paraId="7DEFF703" w14:textId="77777777" w:rsidR="00EF7904" w:rsidRPr="002F1CB2" w:rsidRDefault="00EF7904" w:rsidP="00EF7904">
      <w:pPr>
        <w:rPr>
          <w:lang w:val="en-US"/>
        </w:rPr>
      </w:pPr>
      <w:bookmarkStart w:id="81" w:name="_GoBack"/>
      <w:bookmarkEnd w:id="81"/>
    </w:p>
    <w:sectPr w:rsidR="00EF7904" w:rsidRPr="002F1CB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76B02" w14:textId="77777777" w:rsidR="00C20687" w:rsidRDefault="00C20687">
      <w:r>
        <w:separator/>
      </w:r>
    </w:p>
  </w:endnote>
  <w:endnote w:type="continuationSeparator" w:id="0">
    <w:p w14:paraId="269BF272" w14:textId="77777777" w:rsidR="00C20687" w:rsidRDefault="00C20687">
      <w:r>
        <w:continuationSeparator/>
      </w:r>
    </w:p>
  </w:endnote>
  <w:endnote w:type="continuationNotice" w:id="1">
    <w:p w14:paraId="64A87A03" w14:textId="77777777" w:rsidR="00C20687" w:rsidRDefault="00C20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87F7" w14:textId="77777777" w:rsidR="00C20687" w:rsidRDefault="00C206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8BA7F" w14:textId="77777777" w:rsidR="00C20687" w:rsidRDefault="00C20687">
      <w:r>
        <w:separator/>
      </w:r>
    </w:p>
  </w:footnote>
  <w:footnote w:type="continuationSeparator" w:id="0">
    <w:p w14:paraId="74867616" w14:textId="77777777" w:rsidR="00C20687" w:rsidRDefault="00C20687">
      <w:r>
        <w:continuationSeparator/>
      </w:r>
    </w:p>
  </w:footnote>
  <w:footnote w:type="continuationNotice" w:id="1">
    <w:p w14:paraId="24E7D54B" w14:textId="77777777" w:rsidR="00C20687" w:rsidRDefault="00C20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4D1E" w14:textId="77777777" w:rsidR="00C20687" w:rsidRDefault="00C20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D6F5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0AA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984379"/>
    <w:multiLevelType w:val="hybridMultilevel"/>
    <w:tmpl w:val="3CF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265881"/>
    <w:multiLevelType w:val="hybridMultilevel"/>
    <w:tmpl w:val="260E3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892667"/>
    <w:multiLevelType w:val="hybridMultilevel"/>
    <w:tmpl w:val="D9DC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BED5C2E"/>
    <w:multiLevelType w:val="hybridMultilevel"/>
    <w:tmpl w:val="824CFC08"/>
    <w:lvl w:ilvl="0" w:tplc="29B2007A">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8"/>
  </w:num>
  <w:num w:numId="18">
    <w:abstractNumId w:val="11"/>
  </w:num>
  <w:num w:numId="19">
    <w:abstractNumId w:val="6"/>
  </w:num>
  <w:num w:numId="20">
    <w:abstractNumId w:val="30"/>
  </w:num>
  <w:num w:numId="21">
    <w:abstractNumId w:val="15"/>
  </w:num>
  <w:num w:numId="22">
    <w:abstractNumId w:val="28"/>
  </w:num>
  <w:num w:numId="23">
    <w:abstractNumId w:val="29"/>
  </w:num>
  <w:num w:numId="24">
    <w:abstractNumId w:val="16"/>
  </w:num>
  <w:num w:numId="25">
    <w:abstractNumId w:val="5"/>
  </w:num>
  <w:num w:numId="26">
    <w:abstractNumId w:val="9"/>
  </w:num>
  <w:num w:numId="27">
    <w:abstractNumId w:val="27"/>
  </w:num>
  <w:num w:numId="28">
    <w:abstractNumId w:val="4"/>
  </w:num>
  <w:num w:numId="29">
    <w:abstractNumId w:val="10"/>
  </w:num>
  <w:num w:numId="30">
    <w:abstractNumId w:val="17"/>
  </w:num>
  <w:num w:numId="3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21"/>
    <w:rsid w:val="000006E1"/>
    <w:rsid w:val="00002A37"/>
    <w:rsid w:val="0000564C"/>
    <w:rsid w:val="00006446"/>
    <w:rsid w:val="00006896"/>
    <w:rsid w:val="00007CDC"/>
    <w:rsid w:val="00011B28"/>
    <w:rsid w:val="00015D15"/>
    <w:rsid w:val="000216DD"/>
    <w:rsid w:val="000234F2"/>
    <w:rsid w:val="0002564D"/>
    <w:rsid w:val="00025ECA"/>
    <w:rsid w:val="0002718C"/>
    <w:rsid w:val="000325B8"/>
    <w:rsid w:val="00033505"/>
    <w:rsid w:val="00034C15"/>
    <w:rsid w:val="000352ED"/>
    <w:rsid w:val="00035ADF"/>
    <w:rsid w:val="00036BA1"/>
    <w:rsid w:val="000422E2"/>
    <w:rsid w:val="00042F22"/>
    <w:rsid w:val="000444EF"/>
    <w:rsid w:val="00052A07"/>
    <w:rsid w:val="00053160"/>
    <w:rsid w:val="000534E3"/>
    <w:rsid w:val="0005606A"/>
    <w:rsid w:val="00057117"/>
    <w:rsid w:val="000616E7"/>
    <w:rsid w:val="00062A11"/>
    <w:rsid w:val="0006487E"/>
    <w:rsid w:val="00065021"/>
    <w:rsid w:val="00065E1A"/>
    <w:rsid w:val="0006672D"/>
    <w:rsid w:val="00077E5F"/>
    <w:rsid w:val="0008036A"/>
    <w:rsid w:val="00081AE6"/>
    <w:rsid w:val="000855EB"/>
    <w:rsid w:val="00085B52"/>
    <w:rsid w:val="000866F2"/>
    <w:rsid w:val="0009009F"/>
    <w:rsid w:val="00091557"/>
    <w:rsid w:val="000924C1"/>
    <w:rsid w:val="000924F0"/>
    <w:rsid w:val="00093474"/>
    <w:rsid w:val="00094A90"/>
    <w:rsid w:val="0009510F"/>
    <w:rsid w:val="000A1B7B"/>
    <w:rsid w:val="000A24E1"/>
    <w:rsid w:val="000A56F2"/>
    <w:rsid w:val="000A62A5"/>
    <w:rsid w:val="000A698D"/>
    <w:rsid w:val="000B2719"/>
    <w:rsid w:val="000B3A8F"/>
    <w:rsid w:val="000B4AB9"/>
    <w:rsid w:val="000B58C3"/>
    <w:rsid w:val="000B61E9"/>
    <w:rsid w:val="000C165A"/>
    <w:rsid w:val="000C2622"/>
    <w:rsid w:val="000C2E19"/>
    <w:rsid w:val="000D0D07"/>
    <w:rsid w:val="000D4797"/>
    <w:rsid w:val="000D4F89"/>
    <w:rsid w:val="000E0527"/>
    <w:rsid w:val="000E1E92"/>
    <w:rsid w:val="000E44E6"/>
    <w:rsid w:val="000F06D6"/>
    <w:rsid w:val="000F0EB1"/>
    <w:rsid w:val="000F1106"/>
    <w:rsid w:val="000F13E7"/>
    <w:rsid w:val="000F1AFC"/>
    <w:rsid w:val="000F3BE9"/>
    <w:rsid w:val="000F3F6C"/>
    <w:rsid w:val="000F63C8"/>
    <w:rsid w:val="000F6DF3"/>
    <w:rsid w:val="001005FF"/>
    <w:rsid w:val="001062FB"/>
    <w:rsid w:val="001063E6"/>
    <w:rsid w:val="00113CF4"/>
    <w:rsid w:val="001153EA"/>
    <w:rsid w:val="00115643"/>
    <w:rsid w:val="00116765"/>
    <w:rsid w:val="0011740A"/>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32FD"/>
    <w:rsid w:val="001551B5"/>
    <w:rsid w:val="00156059"/>
    <w:rsid w:val="001617F1"/>
    <w:rsid w:val="001659C1"/>
    <w:rsid w:val="00172F33"/>
    <w:rsid w:val="00173A8E"/>
    <w:rsid w:val="00174FBF"/>
    <w:rsid w:val="0017502C"/>
    <w:rsid w:val="0017615D"/>
    <w:rsid w:val="0018143F"/>
    <w:rsid w:val="00181FF8"/>
    <w:rsid w:val="00190AC1"/>
    <w:rsid w:val="0019341A"/>
    <w:rsid w:val="00193FD2"/>
    <w:rsid w:val="00197DF9"/>
    <w:rsid w:val="001A1987"/>
    <w:rsid w:val="001A2564"/>
    <w:rsid w:val="001A6173"/>
    <w:rsid w:val="001A6CBA"/>
    <w:rsid w:val="001A6D8D"/>
    <w:rsid w:val="001B0D97"/>
    <w:rsid w:val="001B1C3D"/>
    <w:rsid w:val="001B366C"/>
    <w:rsid w:val="001B5A5D"/>
    <w:rsid w:val="001B5FC9"/>
    <w:rsid w:val="001C0128"/>
    <w:rsid w:val="001C1CE5"/>
    <w:rsid w:val="001C3D2A"/>
    <w:rsid w:val="001C3F8D"/>
    <w:rsid w:val="001D51BA"/>
    <w:rsid w:val="001D53E7"/>
    <w:rsid w:val="001D6342"/>
    <w:rsid w:val="001D6D53"/>
    <w:rsid w:val="001E0BB1"/>
    <w:rsid w:val="001E3035"/>
    <w:rsid w:val="001E58E2"/>
    <w:rsid w:val="001E7AED"/>
    <w:rsid w:val="001F000F"/>
    <w:rsid w:val="001F1606"/>
    <w:rsid w:val="001F3916"/>
    <w:rsid w:val="001F54C5"/>
    <w:rsid w:val="001F60E8"/>
    <w:rsid w:val="001F662C"/>
    <w:rsid w:val="001F7074"/>
    <w:rsid w:val="001F7E8F"/>
    <w:rsid w:val="00200490"/>
    <w:rsid w:val="00201F3A"/>
    <w:rsid w:val="00203F96"/>
    <w:rsid w:val="0020464B"/>
    <w:rsid w:val="002069B2"/>
    <w:rsid w:val="00207FA3"/>
    <w:rsid w:val="00210D60"/>
    <w:rsid w:val="00214DA8"/>
    <w:rsid w:val="00215423"/>
    <w:rsid w:val="002158FA"/>
    <w:rsid w:val="0021785C"/>
    <w:rsid w:val="00220600"/>
    <w:rsid w:val="002224DB"/>
    <w:rsid w:val="00223FCB"/>
    <w:rsid w:val="00225128"/>
    <w:rsid w:val="002252C3"/>
    <w:rsid w:val="00225C54"/>
    <w:rsid w:val="00230765"/>
    <w:rsid w:val="00230D18"/>
    <w:rsid w:val="002319E4"/>
    <w:rsid w:val="00235632"/>
    <w:rsid w:val="00235872"/>
    <w:rsid w:val="00241559"/>
    <w:rsid w:val="002435B3"/>
    <w:rsid w:val="0024383C"/>
    <w:rsid w:val="00243BA6"/>
    <w:rsid w:val="002458EB"/>
    <w:rsid w:val="002500C8"/>
    <w:rsid w:val="002541A7"/>
    <w:rsid w:val="00256A0A"/>
    <w:rsid w:val="00257543"/>
    <w:rsid w:val="00257C48"/>
    <w:rsid w:val="002617E7"/>
    <w:rsid w:val="00264228"/>
    <w:rsid w:val="00264334"/>
    <w:rsid w:val="0026473E"/>
    <w:rsid w:val="00266214"/>
    <w:rsid w:val="00267C83"/>
    <w:rsid w:val="002706FE"/>
    <w:rsid w:val="0027144F"/>
    <w:rsid w:val="00271813"/>
    <w:rsid w:val="00271F3A"/>
    <w:rsid w:val="00273278"/>
    <w:rsid w:val="002737F4"/>
    <w:rsid w:val="002742F6"/>
    <w:rsid w:val="002805F5"/>
    <w:rsid w:val="00280751"/>
    <w:rsid w:val="00282192"/>
    <w:rsid w:val="0028280A"/>
    <w:rsid w:val="00284AC2"/>
    <w:rsid w:val="00285589"/>
    <w:rsid w:val="00286ACD"/>
    <w:rsid w:val="00287838"/>
    <w:rsid w:val="002907B5"/>
    <w:rsid w:val="002915D2"/>
    <w:rsid w:val="00292EB7"/>
    <w:rsid w:val="00296227"/>
    <w:rsid w:val="00296F44"/>
    <w:rsid w:val="0029777D"/>
    <w:rsid w:val="002A055E"/>
    <w:rsid w:val="002A1D4E"/>
    <w:rsid w:val="002A2869"/>
    <w:rsid w:val="002B24D6"/>
    <w:rsid w:val="002C06AD"/>
    <w:rsid w:val="002C2476"/>
    <w:rsid w:val="002C41E6"/>
    <w:rsid w:val="002C6500"/>
    <w:rsid w:val="002C7124"/>
    <w:rsid w:val="002D071A"/>
    <w:rsid w:val="002D34B2"/>
    <w:rsid w:val="002D48B0"/>
    <w:rsid w:val="002D5B37"/>
    <w:rsid w:val="002D6837"/>
    <w:rsid w:val="002D7637"/>
    <w:rsid w:val="002E17F2"/>
    <w:rsid w:val="002E7CAE"/>
    <w:rsid w:val="002F1CB2"/>
    <w:rsid w:val="002F2771"/>
    <w:rsid w:val="002F37A9"/>
    <w:rsid w:val="002F68A3"/>
    <w:rsid w:val="002F72A8"/>
    <w:rsid w:val="002F7645"/>
    <w:rsid w:val="00301CE6"/>
    <w:rsid w:val="0030256B"/>
    <w:rsid w:val="0030501F"/>
    <w:rsid w:val="00307BA1"/>
    <w:rsid w:val="00311702"/>
    <w:rsid w:val="00311E82"/>
    <w:rsid w:val="00313FD6"/>
    <w:rsid w:val="003143BD"/>
    <w:rsid w:val="00315363"/>
    <w:rsid w:val="003203ED"/>
    <w:rsid w:val="00322C9F"/>
    <w:rsid w:val="00324D23"/>
    <w:rsid w:val="00327374"/>
    <w:rsid w:val="00331751"/>
    <w:rsid w:val="003319BE"/>
    <w:rsid w:val="00334579"/>
    <w:rsid w:val="00335858"/>
    <w:rsid w:val="00336BDA"/>
    <w:rsid w:val="00342BD7"/>
    <w:rsid w:val="00346DB5"/>
    <w:rsid w:val="003477B1"/>
    <w:rsid w:val="00350EC3"/>
    <w:rsid w:val="00353948"/>
    <w:rsid w:val="00357380"/>
    <w:rsid w:val="003602D9"/>
    <w:rsid w:val="003604CE"/>
    <w:rsid w:val="00363BFE"/>
    <w:rsid w:val="00370E47"/>
    <w:rsid w:val="00373536"/>
    <w:rsid w:val="003742AC"/>
    <w:rsid w:val="00375221"/>
    <w:rsid w:val="00377CE1"/>
    <w:rsid w:val="00383B6D"/>
    <w:rsid w:val="00385269"/>
    <w:rsid w:val="00385BF0"/>
    <w:rsid w:val="003930E9"/>
    <w:rsid w:val="003939FF"/>
    <w:rsid w:val="003A0D89"/>
    <w:rsid w:val="003A2223"/>
    <w:rsid w:val="003A2A0F"/>
    <w:rsid w:val="003A45A1"/>
    <w:rsid w:val="003A5B0A"/>
    <w:rsid w:val="003A6BAC"/>
    <w:rsid w:val="003A70A4"/>
    <w:rsid w:val="003A7648"/>
    <w:rsid w:val="003A7EF3"/>
    <w:rsid w:val="003B10BD"/>
    <w:rsid w:val="003B159C"/>
    <w:rsid w:val="003B369F"/>
    <w:rsid w:val="003B36A3"/>
    <w:rsid w:val="003B64BB"/>
    <w:rsid w:val="003B7FE5"/>
    <w:rsid w:val="003C11C8"/>
    <w:rsid w:val="003C2702"/>
    <w:rsid w:val="003C3D04"/>
    <w:rsid w:val="003C7806"/>
    <w:rsid w:val="003D109F"/>
    <w:rsid w:val="003D2478"/>
    <w:rsid w:val="003D3C45"/>
    <w:rsid w:val="003D5B1F"/>
    <w:rsid w:val="003E15FA"/>
    <w:rsid w:val="003E52E6"/>
    <w:rsid w:val="003E55E4"/>
    <w:rsid w:val="003E74D4"/>
    <w:rsid w:val="003E74E3"/>
    <w:rsid w:val="003F05C7"/>
    <w:rsid w:val="003F2CD4"/>
    <w:rsid w:val="003F6BBE"/>
    <w:rsid w:val="003F7A83"/>
    <w:rsid w:val="004000E8"/>
    <w:rsid w:val="004024B4"/>
    <w:rsid w:val="00402E2B"/>
    <w:rsid w:val="0040512B"/>
    <w:rsid w:val="00405CA5"/>
    <w:rsid w:val="00407CD3"/>
    <w:rsid w:val="00410134"/>
    <w:rsid w:val="00410B72"/>
    <w:rsid w:val="00410F18"/>
    <w:rsid w:val="0041263E"/>
    <w:rsid w:val="0041311A"/>
    <w:rsid w:val="00413AAC"/>
    <w:rsid w:val="00413E92"/>
    <w:rsid w:val="00421105"/>
    <w:rsid w:val="00422AA4"/>
    <w:rsid w:val="004242F4"/>
    <w:rsid w:val="0042590E"/>
    <w:rsid w:val="00425BCD"/>
    <w:rsid w:val="00427248"/>
    <w:rsid w:val="00437447"/>
    <w:rsid w:val="00441A92"/>
    <w:rsid w:val="004431DC"/>
    <w:rsid w:val="0044413A"/>
    <w:rsid w:val="00444F56"/>
    <w:rsid w:val="00446488"/>
    <w:rsid w:val="004517AA"/>
    <w:rsid w:val="00452CAC"/>
    <w:rsid w:val="00457565"/>
    <w:rsid w:val="00457B71"/>
    <w:rsid w:val="0046561A"/>
    <w:rsid w:val="00466442"/>
    <w:rsid w:val="004669E2"/>
    <w:rsid w:val="00470C31"/>
    <w:rsid w:val="00471DE0"/>
    <w:rsid w:val="004734D0"/>
    <w:rsid w:val="0047556B"/>
    <w:rsid w:val="0047590F"/>
    <w:rsid w:val="00477768"/>
    <w:rsid w:val="00482BE2"/>
    <w:rsid w:val="00492BC5"/>
    <w:rsid w:val="00493D44"/>
    <w:rsid w:val="00496203"/>
    <w:rsid w:val="004964F1"/>
    <w:rsid w:val="004A00DE"/>
    <w:rsid w:val="004A0C49"/>
    <w:rsid w:val="004A16BC"/>
    <w:rsid w:val="004A180B"/>
    <w:rsid w:val="004A2B94"/>
    <w:rsid w:val="004B6F6A"/>
    <w:rsid w:val="004B7C0C"/>
    <w:rsid w:val="004B7E40"/>
    <w:rsid w:val="004C3898"/>
    <w:rsid w:val="004C410E"/>
    <w:rsid w:val="004C6394"/>
    <w:rsid w:val="004C784C"/>
    <w:rsid w:val="004D0F16"/>
    <w:rsid w:val="004D36B1"/>
    <w:rsid w:val="004D7EBD"/>
    <w:rsid w:val="004E052A"/>
    <w:rsid w:val="004E2680"/>
    <w:rsid w:val="004E28F9"/>
    <w:rsid w:val="004E462E"/>
    <w:rsid w:val="004E56DC"/>
    <w:rsid w:val="004E76F4"/>
    <w:rsid w:val="004F0B4E"/>
    <w:rsid w:val="004F0B6C"/>
    <w:rsid w:val="004F147F"/>
    <w:rsid w:val="004F2078"/>
    <w:rsid w:val="004F4757"/>
    <w:rsid w:val="004F4DA3"/>
    <w:rsid w:val="00506557"/>
    <w:rsid w:val="0050677A"/>
    <w:rsid w:val="005108D8"/>
    <w:rsid w:val="005114F5"/>
    <w:rsid w:val="005116F9"/>
    <w:rsid w:val="00515257"/>
    <w:rsid w:val="005153A7"/>
    <w:rsid w:val="00517790"/>
    <w:rsid w:val="005219CF"/>
    <w:rsid w:val="00534B59"/>
    <w:rsid w:val="00536759"/>
    <w:rsid w:val="00537C62"/>
    <w:rsid w:val="00546970"/>
    <w:rsid w:val="00554E19"/>
    <w:rsid w:val="0056121F"/>
    <w:rsid w:val="005626EC"/>
    <w:rsid w:val="00567A66"/>
    <w:rsid w:val="00572505"/>
    <w:rsid w:val="00582809"/>
    <w:rsid w:val="0058798C"/>
    <w:rsid w:val="005900FA"/>
    <w:rsid w:val="005935A4"/>
    <w:rsid w:val="005948C2"/>
    <w:rsid w:val="00595DCA"/>
    <w:rsid w:val="0059779B"/>
    <w:rsid w:val="005A209A"/>
    <w:rsid w:val="005A662D"/>
    <w:rsid w:val="005B1285"/>
    <w:rsid w:val="005B1409"/>
    <w:rsid w:val="005B2D86"/>
    <w:rsid w:val="005B35D7"/>
    <w:rsid w:val="005B392A"/>
    <w:rsid w:val="005B3AA3"/>
    <w:rsid w:val="005B6F83"/>
    <w:rsid w:val="005C74FB"/>
    <w:rsid w:val="005D1602"/>
    <w:rsid w:val="005D4C53"/>
    <w:rsid w:val="005D58F9"/>
    <w:rsid w:val="005E385F"/>
    <w:rsid w:val="005E5B81"/>
    <w:rsid w:val="005F05C5"/>
    <w:rsid w:val="005F2CB1"/>
    <w:rsid w:val="005F2D73"/>
    <w:rsid w:val="005F3025"/>
    <w:rsid w:val="005F618C"/>
    <w:rsid w:val="005F70BD"/>
    <w:rsid w:val="0060283C"/>
    <w:rsid w:val="00604BFC"/>
    <w:rsid w:val="00604F14"/>
    <w:rsid w:val="00607336"/>
    <w:rsid w:val="00611B83"/>
    <w:rsid w:val="00613257"/>
    <w:rsid w:val="00614711"/>
    <w:rsid w:val="00620A71"/>
    <w:rsid w:val="00620D80"/>
    <w:rsid w:val="0062175E"/>
    <w:rsid w:val="0062242D"/>
    <w:rsid w:val="00622967"/>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B9C"/>
    <w:rsid w:val="00655733"/>
    <w:rsid w:val="00655ACD"/>
    <w:rsid w:val="00656A92"/>
    <w:rsid w:val="00656DDE"/>
    <w:rsid w:val="0066011D"/>
    <w:rsid w:val="006607C0"/>
    <w:rsid w:val="006613A6"/>
    <w:rsid w:val="006627A2"/>
    <w:rsid w:val="006634E6"/>
    <w:rsid w:val="006655EE"/>
    <w:rsid w:val="00665B8F"/>
    <w:rsid w:val="00667EE7"/>
    <w:rsid w:val="00670922"/>
    <w:rsid w:val="00670BE1"/>
    <w:rsid w:val="0067218F"/>
    <w:rsid w:val="006741F2"/>
    <w:rsid w:val="00674CC3"/>
    <w:rsid w:val="00675C72"/>
    <w:rsid w:val="006771F9"/>
    <w:rsid w:val="006776D7"/>
    <w:rsid w:val="00681003"/>
    <w:rsid w:val="006817C9"/>
    <w:rsid w:val="00683ECE"/>
    <w:rsid w:val="00687D24"/>
    <w:rsid w:val="00695FC2"/>
    <w:rsid w:val="00696949"/>
    <w:rsid w:val="00696B68"/>
    <w:rsid w:val="00697052"/>
    <w:rsid w:val="006A46FB"/>
    <w:rsid w:val="006A5E28"/>
    <w:rsid w:val="006A697B"/>
    <w:rsid w:val="006A7AFF"/>
    <w:rsid w:val="006B0569"/>
    <w:rsid w:val="006B1816"/>
    <w:rsid w:val="006B2099"/>
    <w:rsid w:val="006B2DFA"/>
    <w:rsid w:val="006B50CF"/>
    <w:rsid w:val="006B7C15"/>
    <w:rsid w:val="006C03B8"/>
    <w:rsid w:val="006C5EC9"/>
    <w:rsid w:val="006C6059"/>
    <w:rsid w:val="006C7522"/>
    <w:rsid w:val="006D6F08"/>
    <w:rsid w:val="006D79EB"/>
    <w:rsid w:val="006E062C"/>
    <w:rsid w:val="006E1C82"/>
    <w:rsid w:val="006E28B7"/>
    <w:rsid w:val="006E2A9B"/>
    <w:rsid w:val="006E3310"/>
    <w:rsid w:val="006E4E39"/>
    <w:rsid w:val="006E517D"/>
    <w:rsid w:val="006E565E"/>
    <w:rsid w:val="006E673D"/>
    <w:rsid w:val="006E7D3B"/>
    <w:rsid w:val="006F1B70"/>
    <w:rsid w:val="006F2DF5"/>
    <w:rsid w:val="006F341D"/>
    <w:rsid w:val="006F3CDE"/>
    <w:rsid w:val="006F58D4"/>
    <w:rsid w:val="006F6582"/>
    <w:rsid w:val="0070346E"/>
    <w:rsid w:val="00703F18"/>
    <w:rsid w:val="00704EDB"/>
    <w:rsid w:val="00706101"/>
    <w:rsid w:val="00707072"/>
    <w:rsid w:val="00707715"/>
    <w:rsid w:val="00707D61"/>
    <w:rsid w:val="00712287"/>
    <w:rsid w:val="00712772"/>
    <w:rsid w:val="007148D3"/>
    <w:rsid w:val="00715B9A"/>
    <w:rsid w:val="007257D0"/>
    <w:rsid w:val="00726EA6"/>
    <w:rsid w:val="00727208"/>
    <w:rsid w:val="00727680"/>
    <w:rsid w:val="0073216C"/>
    <w:rsid w:val="007348B1"/>
    <w:rsid w:val="007362A6"/>
    <w:rsid w:val="00736B48"/>
    <w:rsid w:val="00736D7D"/>
    <w:rsid w:val="00740E58"/>
    <w:rsid w:val="007445A0"/>
    <w:rsid w:val="0074524B"/>
    <w:rsid w:val="00747D8B"/>
    <w:rsid w:val="00751228"/>
    <w:rsid w:val="007571E1"/>
    <w:rsid w:val="00757A16"/>
    <w:rsid w:val="007604B2"/>
    <w:rsid w:val="00765281"/>
    <w:rsid w:val="00766451"/>
    <w:rsid w:val="00766BAD"/>
    <w:rsid w:val="00766E9F"/>
    <w:rsid w:val="00767D17"/>
    <w:rsid w:val="007720A7"/>
    <w:rsid w:val="007729A2"/>
    <w:rsid w:val="007755F2"/>
    <w:rsid w:val="00776899"/>
    <w:rsid w:val="00776971"/>
    <w:rsid w:val="00780A80"/>
    <w:rsid w:val="0078177E"/>
    <w:rsid w:val="0078304C"/>
    <w:rsid w:val="00783673"/>
    <w:rsid w:val="00785490"/>
    <w:rsid w:val="00791414"/>
    <w:rsid w:val="007925EA"/>
    <w:rsid w:val="00793CD8"/>
    <w:rsid w:val="00795C92"/>
    <w:rsid w:val="00796231"/>
    <w:rsid w:val="00797C0F"/>
    <w:rsid w:val="007A1CB3"/>
    <w:rsid w:val="007A306F"/>
    <w:rsid w:val="007A43A6"/>
    <w:rsid w:val="007A58A6"/>
    <w:rsid w:val="007B0893"/>
    <w:rsid w:val="007B3D2D"/>
    <w:rsid w:val="007B4C10"/>
    <w:rsid w:val="007B50AE"/>
    <w:rsid w:val="007B511F"/>
    <w:rsid w:val="007B51DF"/>
    <w:rsid w:val="007B7724"/>
    <w:rsid w:val="007C05DD"/>
    <w:rsid w:val="007C0781"/>
    <w:rsid w:val="007C394D"/>
    <w:rsid w:val="007C3D18"/>
    <w:rsid w:val="007C60BF"/>
    <w:rsid w:val="007C6A07"/>
    <w:rsid w:val="007C7246"/>
    <w:rsid w:val="007C75A1"/>
    <w:rsid w:val="007C77A5"/>
    <w:rsid w:val="007D04E5"/>
    <w:rsid w:val="007D5901"/>
    <w:rsid w:val="007D7526"/>
    <w:rsid w:val="007E3C7C"/>
    <w:rsid w:val="007E3FB5"/>
    <w:rsid w:val="007E4610"/>
    <w:rsid w:val="007E4715"/>
    <w:rsid w:val="007E505B"/>
    <w:rsid w:val="007E7091"/>
    <w:rsid w:val="007E7625"/>
    <w:rsid w:val="007F3300"/>
    <w:rsid w:val="007F375B"/>
    <w:rsid w:val="007F4A48"/>
    <w:rsid w:val="008038C1"/>
    <w:rsid w:val="00803FAE"/>
    <w:rsid w:val="0080605F"/>
    <w:rsid w:val="00807786"/>
    <w:rsid w:val="00811FCB"/>
    <w:rsid w:val="008158D6"/>
    <w:rsid w:val="00817196"/>
    <w:rsid w:val="00817B48"/>
    <w:rsid w:val="00822278"/>
    <w:rsid w:val="008235DB"/>
    <w:rsid w:val="00824AB4"/>
    <w:rsid w:val="00824CCC"/>
    <w:rsid w:val="00825C42"/>
    <w:rsid w:val="00825D25"/>
    <w:rsid w:val="00826490"/>
    <w:rsid w:val="00827D6F"/>
    <w:rsid w:val="00836D1D"/>
    <w:rsid w:val="008376AC"/>
    <w:rsid w:val="00842CF0"/>
    <w:rsid w:val="008444E8"/>
    <w:rsid w:val="00844E80"/>
    <w:rsid w:val="00846FE7"/>
    <w:rsid w:val="00856911"/>
    <w:rsid w:val="008656E9"/>
    <w:rsid w:val="008657BC"/>
    <w:rsid w:val="008677FD"/>
    <w:rsid w:val="008706D4"/>
    <w:rsid w:val="00870F8A"/>
    <w:rsid w:val="008719A4"/>
    <w:rsid w:val="00871D23"/>
    <w:rsid w:val="00874312"/>
    <w:rsid w:val="0087437C"/>
    <w:rsid w:val="00875CD7"/>
    <w:rsid w:val="00876B4D"/>
    <w:rsid w:val="00877F18"/>
    <w:rsid w:val="00886A81"/>
    <w:rsid w:val="008941E3"/>
    <w:rsid w:val="00894A88"/>
    <w:rsid w:val="00895386"/>
    <w:rsid w:val="008A0B63"/>
    <w:rsid w:val="008A21FF"/>
    <w:rsid w:val="008A2CE2"/>
    <w:rsid w:val="008A30AC"/>
    <w:rsid w:val="008A3F99"/>
    <w:rsid w:val="008A44B8"/>
    <w:rsid w:val="008A51A8"/>
    <w:rsid w:val="008A54C7"/>
    <w:rsid w:val="008A77D8"/>
    <w:rsid w:val="008B0483"/>
    <w:rsid w:val="008B120C"/>
    <w:rsid w:val="008B3D43"/>
    <w:rsid w:val="008B51A0"/>
    <w:rsid w:val="008B592A"/>
    <w:rsid w:val="008B6FC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DFA"/>
    <w:rsid w:val="008E4582"/>
    <w:rsid w:val="008E6D2B"/>
    <w:rsid w:val="008F094F"/>
    <w:rsid w:val="008F1094"/>
    <w:rsid w:val="008F1EAB"/>
    <w:rsid w:val="008F33DC"/>
    <w:rsid w:val="008F477F"/>
    <w:rsid w:val="00902350"/>
    <w:rsid w:val="0090336B"/>
    <w:rsid w:val="009053AA"/>
    <w:rsid w:val="00906939"/>
    <w:rsid w:val="00910B7D"/>
    <w:rsid w:val="00911DFB"/>
    <w:rsid w:val="009139D9"/>
    <w:rsid w:val="00914AD8"/>
    <w:rsid w:val="00916079"/>
    <w:rsid w:val="00917CE9"/>
    <w:rsid w:val="009203F7"/>
    <w:rsid w:val="00920BF2"/>
    <w:rsid w:val="00922010"/>
    <w:rsid w:val="00923A37"/>
    <w:rsid w:val="00931BD9"/>
    <w:rsid w:val="00935639"/>
    <w:rsid w:val="00936875"/>
    <w:rsid w:val="009368F3"/>
    <w:rsid w:val="00941636"/>
    <w:rsid w:val="00943742"/>
    <w:rsid w:val="0094574D"/>
    <w:rsid w:val="00945C05"/>
    <w:rsid w:val="00946945"/>
    <w:rsid w:val="00947713"/>
    <w:rsid w:val="00950DE7"/>
    <w:rsid w:val="00953920"/>
    <w:rsid w:val="00953D47"/>
    <w:rsid w:val="0095681E"/>
    <w:rsid w:val="009572D4"/>
    <w:rsid w:val="009578D7"/>
    <w:rsid w:val="00961921"/>
    <w:rsid w:val="00962085"/>
    <w:rsid w:val="00963B1F"/>
    <w:rsid w:val="0096430A"/>
    <w:rsid w:val="0096554B"/>
    <w:rsid w:val="0096584A"/>
    <w:rsid w:val="009710A8"/>
    <w:rsid w:val="00971F08"/>
    <w:rsid w:val="00972F49"/>
    <w:rsid w:val="009733D2"/>
    <w:rsid w:val="0097544C"/>
    <w:rsid w:val="0097603D"/>
    <w:rsid w:val="00976949"/>
    <w:rsid w:val="00980477"/>
    <w:rsid w:val="009844BF"/>
    <w:rsid w:val="00985253"/>
    <w:rsid w:val="009853B3"/>
    <w:rsid w:val="00990630"/>
    <w:rsid w:val="00991761"/>
    <w:rsid w:val="00994DCA"/>
    <w:rsid w:val="009960EC"/>
    <w:rsid w:val="009970DD"/>
    <w:rsid w:val="009A0FBA"/>
    <w:rsid w:val="009A1601"/>
    <w:rsid w:val="009A3BB6"/>
    <w:rsid w:val="009A41D8"/>
    <w:rsid w:val="009A462D"/>
    <w:rsid w:val="009A4EEB"/>
    <w:rsid w:val="009A5CBA"/>
    <w:rsid w:val="009B1F30"/>
    <w:rsid w:val="009B3AC2"/>
    <w:rsid w:val="009B4DF4"/>
    <w:rsid w:val="009B564E"/>
    <w:rsid w:val="009B5732"/>
    <w:rsid w:val="009B64F6"/>
    <w:rsid w:val="009B7E87"/>
    <w:rsid w:val="009C0169"/>
    <w:rsid w:val="009C403E"/>
    <w:rsid w:val="009D0CBF"/>
    <w:rsid w:val="009D0EA4"/>
    <w:rsid w:val="009D4FF0"/>
    <w:rsid w:val="009D703C"/>
    <w:rsid w:val="009D718F"/>
    <w:rsid w:val="009E068F"/>
    <w:rsid w:val="009E14E0"/>
    <w:rsid w:val="009E35DB"/>
    <w:rsid w:val="009E47A3"/>
    <w:rsid w:val="009E7EDE"/>
    <w:rsid w:val="009F08F3"/>
    <w:rsid w:val="009F344F"/>
    <w:rsid w:val="00A031D8"/>
    <w:rsid w:val="00A048A8"/>
    <w:rsid w:val="00A04F49"/>
    <w:rsid w:val="00A13E54"/>
    <w:rsid w:val="00A17F63"/>
    <w:rsid w:val="00A2193B"/>
    <w:rsid w:val="00A230DD"/>
    <w:rsid w:val="00A2351A"/>
    <w:rsid w:val="00A264A9"/>
    <w:rsid w:val="00A26DCF"/>
    <w:rsid w:val="00A27785"/>
    <w:rsid w:val="00A30187"/>
    <w:rsid w:val="00A3448A"/>
    <w:rsid w:val="00A36297"/>
    <w:rsid w:val="00A40389"/>
    <w:rsid w:val="00A41E2B"/>
    <w:rsid w:val="00A42E22"/>
    <w:rsid w:val="00A45B74"/>
    <w:rsid w:val="00A47684"/>
    <w:rsid w:val="00A52E1D"/>
    <w:rsid w:val="00A56DFF"/>
    <w:rsid w:val="00A61499"/>
    <w:rsid w:val="00A62A77"/>
    <w:rsid w:val="00A63483"/>
    <w:rsid w:val="00A657D7"/>
    <w:rsid w:val="00A660AC"/>
    <w:rsid w:val="00A67E6C"/>
    <w:rsid w:val="00A71B99"/>
    <w:rsid w:val="00A739D0"/>
    <w:rsid w:val="00A761D4"/>
    <w:rsid w:val="00A77EC4"/>
    <w:rsid w:val="00A8332E"/>
    <w:rsid w:val="00A83B98"/>
    <w:rsid w:val="00A84142"/>
    <w:rsid w:val="00A92879"/>
    <w:rsid w:val="00A9442A"/>
    <w:rsid w:val="00AA016F"/>
    <w:rsid w:val="00AA1456"/>
    <w:rsid w:val="00AA1ED6"/>
    <w:rsid w:val="00AA3F5B"/>
    <w:rsid w:val="00AA4299"/>
    <w:rsid w:val="00AA4ED1"/>
    <w:rsid w:val="00AA51D6"/>
    <w:rsid w:val="00AB0BC8"/>
    <w:rsid w:val="00AB11CA"/>
    <w:rsid w:val="00AB1222"/>
    <w:rsid w:val="00AB14D9"/>
    <w:rsid w:val="00AB4AB8"/>
    <w:rsid w:val="00AB655E"/>
    <w:rsid w:val="00AC007F"/>
    <w:rsid w:val="00AC2ECD"/>
    <w:rsid w:val="00AC3119"/>
    <w:rsid w:val="00AC49FB"/>
    <w:rsid w:val="00AC4E18"/>
    <w:rsid w:val="00AC5A10"/>
    <w:rsid w:val="00AD0AA3"/>
    <w:rsid w:val="00AD3F94"/>
    <w:rsid w:val="00AD4A5A"/>
    <w:rsid w:val="00AD6E5C"/>
    <w:rsid w:val="00AD79EA"/>
    <w:rsid w:val="00AE27AC"/>
    <w:rsid w:val="00AE40E0"/>
    <w:rsid w:val="00AE4DBA"/>
    <w:rsid w:val="00AE4F07"/>
    <w:rsid w:val="00AF1C5D"/>
    <w:rsid w:val="00AF42D7"/>
    <w:rsid w:val="00AF5078"/>
    <w:rsid w:val="00B0006F"/>
    <w:rsid w:val="00B006FE"/>
    <w:rsid w:val="00B007CB"/>
    <w:rsid w:val="00B02AA9"/>
    <w:rsid w:val="00B02FA3"/>
    <w:rsid w:val="00B04E9D"/>
    <w:rsid w:val="00B05084"/>
    <w:rsid w:val="00B055F0"/>
    <w:rsid w:val="00B05646"/>
    <w:rsid w:val="00B12DA6"/>
    <w:rsid w:val="00B157F9"/>
    <w:rsid w:val="00B20256"/>
    <w:rsid w:val="00B20D09"/>
    <w:rsid w:val="00B2558D"/>
    <w:rsid w:val="00B25A08"/>
    <w:rsid w:val="00B2757D"/>
    <w:rsid w:val="00B2763F"/>
    <w:rsid w:val="00B27AAC"/>
    <w:rsid w:val="00B30929"/>
    <w:rsid w:val="00B34E30"/>
    <w:rsid w:val="00B372AA"/>
    <w:rsid w:val="00B40445"/>
    <w:rsid w:val="00B409E0"/>
    <w:rsid w:val="00B41888"/>
    <w:rsid w:val="00B4206C"/>
    <w:rsid w:val="00B45A52"/>
    <w:rsid w:val="00B46175"/>
    <w:rsid w:val="00B471EB"/>
    <w:rsid w:val="00B47962"/>
    <w:rsid w:val="00B530AB"/>
    <w:rsid w:val="00B548B7"/>
    <w:rsid w:val="00B664C7"/>
    <w:rsid w:val="00B71B8C"/>
    <w:rsid w:val="00B739F6"/>
    <w:rsid w:val="00B81A6C"/>
    <w:rsid w:val="00B85DE5"/>
    <w:rsid w:val="00B90F73"/>
    <w:rsid w:val="00B93B59"/>
    <w:rsid w:val="00B9406A"/>
    <w:rsid w:val="00BA2280"/>
    <w:rsid w:val="00BA2A08"/>
    <w:rsid w:val="00BA56D2"/>
    <w:rsid w:val="00BA6363"/>
    <w:rsid w:val="00BA76E0"/>
    <w:rsid w:val="00BB2A25"/>
    <w:rsid w:val="00BB4813"/>
    <w:rsid w:val="00BB51E9"/>
    <w:rsid w:val="00BC0FDC"/>
    <w:rsid w:val="00BC22D4"/>
    <w:rsid w:val="00BC3053"/>
    <w:rsid w:val="00BC43C4"/>
    <w:rsid w:val="00BC4D2E"/>
    <w:rsid w:val="00BD1A93"/>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35B"/>
    <w:rsid w:val="00C10478"/>
    <w:rsid w:val="00C12107"/>
    <w:rsid w:val="00C14D4B"/>
    <w:rsid w:val="00C154BB"/>
    <w:rsid w:val="00C20687"/>
    <w:rsid w:val="00C279B5"/>
    <w:rsid w:val="00C27C45"/>
    <w:rsid w:val="00C3719D"/>
    <w:rsid w:val="00C37CB2"/>
    <w:rsid w:val="00C41CAB"/>
    <w:rsid w:val="00C42257"/>
    <w:rsid w:val="00C42B56"/>
    <w:rsid w:val="00C473A5"/>
    <w:rsid w:val="00C51009"/>
    <w:rsid w:val="00C5445C"/>
    <w:rsid w:val="00C54995"/>
    <w:rsid w:val="00C54D41"/>
    <w:rsid w:val="00C56FBC"/>
    <w:rsid w:val="00C60711"/>
    <w:rsid w:val="00C60783"/>
    <w:rsid w:val="00C64672"/>
    <w:rsid w:val="00C70697"/>
    <w:rsid w:val="00C72093"/>
    <w:rsid w:val="00C72EF4"/>
    <w:rsid w:val="00C744FE"/>
    <w:rsid w:val="00C75D2F"/>
    <w:rsid w:val="00C767BE"/>
    <w:rsid w:val="00C76C63"/>
    <w:rsid w:val="00C76E3C"/>
    <w:rsid w:val="00C81568"/>
    <w:rsid w:val="00C828EC"/>
    <w:rsid w:val="00C9027A"/>
    <w:rsid w:val="00C9068E"/>
    <w:rsid w:val="00C92F6B"/>
    <w:rsid w:val="00C93814"/>
    <w:rsid w:val="00C93C4B"/>
    <w:rsid w:val="00C944AB"/>
    <w:rsid w:val="00C95B40"/>
    <w:rsid w:val="00CA1ED8"/>
    <w:rsid w:val="00CA3FCE"/>
    <w:rsid w:val="00CA4B95"/>
    <w:rsid w:val="00CA5932"/>
    <w:rsid w:val="00CA7B71"/>
    <w:rsid w:val="00CB1DE8"/>
    <w:rsid w:val="00CB1F63"/>
    <w:rsid w:val="00CB20FC"/>
    <w:rsid w:val="00CB7170"/>
    <w:rsid w:val="00CC040E"/>
    <w:rsid w:val="00CC111F"/>
    <w:rsid w:val="00CC2011"/>
    <w:rsid w:val="00CC241C"/>
    <w:rsid w:val="00CC3EA0"/>
    <w:rsid w:val="00CC7B45"/>
    <w:rsid w:val="00CD0750"/>
    <w:rsid w:val="00CD1188"/>
    <w:rsid w:val="00CD2ED1"/>
    <w:rsid w:val="00CD337B"/>
    <w:rsid w:val="00CE0424"/>
    <w:rsid w:val="00CE3D13"/>
    <w:rsid w:val="00CE7561"/>
    <w:rsid w:val="00CE79B2"/>
    <w:rsid w:val="00CF1354"/>
    <w:rsid w:val="00CF3B1F"/>
    <w:rsid w:val="00CF3BF6"/>
    <w:rsid w:val="00CF625B"/>
    <w:rsid w:val="00CF687E"/>
    <w:rsid w:val="00D0349B"/>
    <w:rsid w:val="00D0413E"/>
    <w:rsid w:val="00D04602"/>
    <w:rsid w:val="00D10249"/>
    <w:rsid w:val="00D115C3"/>
    <w:rsid w:val="00D11897"/>
    <w:rsid w:val="00D13135"/>
    <w:rsid w:val="00D139D4"/>
    <w:rsid w:val="00D13DE7"/>
    <w:rsid w:val="00D13E4E"/>
    <w:rsid w:val="00D239A7"/>
    <w:rsid w:val="00D23F47"/>
    <w:rsid w:val="00D31389"/>
    <w:rsid w:val="00D36E71"/>
    <w:rsid w:val="00D37D87"/>
    <w:rsid w:val="00D40B33"/>
    <w:rsid w:val="00D4318F"/>
    <w:rsid w:val="00D438BF"/>
    <w:rsid w:val="00D440F8"/>
    <w:rsid w:val="00D546FF"/>
    <w:rsid w:val="00D54DA7"/>
    <w:rsid w:val="00D55AD5"/>
    <w:rsid w:val="00D576CA"/>
    <w:rsid w:val="00D61AF5"/>
    <w:rsid w:val="00D64149"/>
    <w:rsid w:val="00D652B5"/>
    <w:rsid w:val="00D66155"/>
    <w:rsid w:val="00D708B0"/>
    <w:rsid w:val="00D77B1D"/>
    <w:rsid w:val="00D8021F"/>
    <w:rsid w:val="00D80383"/>
    <w:rsid w:val="00D823C6"/>
    <w:rsid w:val="00D8327F"/>
    <w:rsid w:val="00D86CA3"/>
    <w:rsid w:val="00D871CE"/>
    <w:rsid w:val="00D9196D"/>
    <w:rsid w:val="00D92982"/>
    <w:rsid w:val="00D94D4F"/>
    <w:rsid w:val="00D95630"/>
    <w:rsid w:val="00D96655"/>
    <w:rsid w:val="00D96960"/>
    <w:rsid w:val="00D9707D"/>
    <w:rsid w:val="00DA13D6"/>
    <w:rsid w:val="00DA305E"/>
    <w:rsid w:val="00DA42C3"/>
    <w:rsid w:val="00DA5417"/>
    <w:rsid w:val="00DA56E8"/>
    <w:rsid w:val="00DB0A9F"/>
    <w:rsid w:val="00DB1BB1"/>
    <w:rsid w:val="00DB377D"/>
    <w:rsid w:val="00DC2D36"/>
    <w:rsid w:val="00DC53EF"/>
    <w:rsid w:val="00DD44E3"/>
    <w:rsid w:val="00DE212B"/>
    <w:rsid w:val="00DE5608"/>
    <w:rsid w:val="00DE58D0"/>
    <w:rsid w:val="00DE654F"/>
    <w:rsid w:val="00DF0B6E"/>
    <w:rsid w:val="00DF15E0"/>
    <w:rsid w:val="00DF37A0"/>
    <w:rsid w:val="00DF5D21"/>
    <w:rsid w:val="00E0185A"/>
    <w:rsid w:val="00E038D8"/>
    <w:rsid w:val="00E110E7"/>
    <w:rsid w:val="00E11B20"/>
    <w:rsid w:val="00E17FA2"/>
    <w:rsid w:val="00E215A9"/>
    <w:rsid w:val="00E22330"/>
    <w:rsid w:val="00E3016C"/>
    <w:rsid w:val="00E30B5A"/>
    <w:rsid w:val="00E3123D"/>
    <w:rsid w:val="00E31461"/>
    <w:rsid w:val="00E31D43"/>
    <w:rsid w:val="00E32608"/>
    <w:rsid w:val="00E34188"/>
    <w:rsid w:val="00E34B6E"/>
    <w:rsid w:val="00E35559"/>
    <w:rsid w:val="00E3723A"/>
    <w:rsid w:val="00E37860"/>
    <w:rsid w:val="00E43F84"/>
    <w:rsid w:val="00E446F1"/>
    <w:rsid w:val="00E46886"/>
    <w:rsid w:val="00E47AEF"/>
    <w:rsid w:val="00E53B75"/>
    <w:rsid w:val="00E5489A"/>
    <w:rsid w:val="00E54E3B"/>
    <w:rsid w:val="00E57565"/>
    <w:rsid w:val="00E60526"/>
    <w:rsid w:val="00E63838"/>
    <w:rsid w:val="00E63D16"/>
    <w:rsid w:val="00E64434"/>
    <w:rsid w:val="00E67C51"/>
    <w:rsid w:val="00E70B97"/>
    <w:rsid w:val="00E72EFC"/>
    <w:rsid w:val="00E758EC"/>
    <w:rsid w:val="00E8234C"/>
    <w:rsid w:val="00E83AA9"/>
    <w:rsid w:val="00E85928"/>
    <w:rsid w:val="00E87822"/>
    <w:rsid w:val="00E90395"/>
    <w:rsid w:val="00E90E49"/>
    <w:rsid w:val="00E917F9"/>
    <w:rsid w:val="00E920BC"/>
    <w:rsid w:val="00E926A0"/>
    <w:rsid w:val="00E9291C"/>
    <w:rsid w:val="00E929CB"/>
    <w:rsid w:val="00E93FFE"/>
    <w:rsid w:val="00E94838"/>
    <w:rsid w:val="00E94F8A"/>
    <w:rsid w:val="00EA1C03"/>
    <w:rsid w:val="00EA7A41"/>
    <w:rsid w:val="00EB077B"/>
    <w:rsid w:val="00EB4EA2"/>
    <w:rsid w:val="00EC0880"/>
    <w:rsid w:val="00EC0BC8"/>
    <w:rsid w:val="00EC24D5"/>
    <w:rsid w:val="00EC27C6"/>
    <w:rsid w:val="00EC4207"/>
    <w:rsid w:val="00EC4447"/>
    <w:rsid w:val="00EC5653"/>
    <w:rsid w:val="00EC71CE"/>
    <w:rsid w:val="00ED1006"/>
    <w:rsid w:val="00ED332E"/>
    <w:rsid w:val="00ED39D9"/>
    <w:rsid w:val="00EE1DC9"/>
    <w:rsid w:val="00EE7B54"/>
    <w:rsid w:val="00EF07A2"/>
    <w:rsid w:val="00EF18FE"/>
    <w:rsid w:val="00EF5709"/>
    <w:rsid w:val="00EF5787"/>
    <w:rsid w:val="00EF60D0"/>
    <w:rsid w:val="00EF7904"/>
    <w:rsid w:val="00F016F1"/>
    <w:rsid w:val="00F0277D"/>
    <w:rsid w:val="00F0528D"/>
    <w:rsid w:val="00F052B0"/>
    <w:rsid w:val="00F06C67"/>
    <w:rsid w:val="00F06DFD"/>
    <w:rsid w:val="00F071D1"/>
    <w:rsid w:val="00F07533"/>
    <w:rsid w:val="00F10629"/>
    <w:rsid w:val="00F15FA5"/>
    <w:rsid w:val="00F209B7"/>
    <w:rsid w:val="00F22EA0"/>
    <w:rsid w:val="00F2376F"/>
    <w:rsid w:val="00F243D8"/>
    <w:rsid w:val="00F30828"/>
    <w:rsid w:val="00F313D6"/>
    <w:rsid w:val="00F40F0C"/>
    <w:rsid w:val="00F446BD"/>
    <w:rsid w:val="00F4766C"/>
    <w:rsid w:val="00F47A6A"/>
    <w:rsid w:val="00F5060E"/>
    <w:rsid w:val="00F507D1"/>
    <w:rsid w:val="00F519CE"/>
    <w:rsid w:val="00F51ADA"/>
    <w:rsid w:val="00F54950"/>
    <w:rsid w:val="00F5785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979"/>
    <w:rsid w:val="00F8456C"/>
    <w:rsid w:val="00F859D8"/>
    <w:rsid w:val="00F868F5"/>
    <w:rsid w:val="00F9056A"/>
    <w:rsid w:val="00F90F8D"/>
    <w:rsid w:val="00F92782"/>
    <w:rsid w:val="00F935BC"/>
    <w:rsid w:val="00F93AA9"/>
    <w:rsid w:val="00F96985"/>
    <w:rsid w:val="00F97838"/>
    <w:rsid w:val="00FA2BB3"/>
    <w:rsid w:val="00FB0DF7"/>
    <w:rsid w:val="00FB4C80"/>
    <w:rsid w:val="00FB6A6A"/>
    <w:rsid w:val="00FC0CB3"/>
    <w:rsid w:val="00FC177E"/>
    <w:rsid w:val="00FC62D2"/>
    <w:rsid w:val="00FC7429"/>
    <w:rsid w:val="00FD07F6"/>
    <w:rsid w:val="00FD17A1"/>
    <w:rsid w:val="00FD1EC8"/>
    <w:rsid w:val="00FD382E"/>
    <w:rsid w:val="00FD47ED"/>
    <w:rsid w:val="00FD5DD5"/>
    <w:rsid w:val="00FD74DB"/>
    <w:rsid w:val="00FD7660"/>
    <w:rsid w:val="00FE01D1"/>
    <w:rsid w:val="00FE0655"/>
    <w:rsid w:val="00FE2365"/>
    <w:rsid w:val="00FE37D7"/>
    <w:rsid w:val="00FE3EE8"/>
    <w:rsid w:val="00FE4C7B"/>
    <w:rsid w:val="00FE6A2E"/>
    <w:rsid w:val="00FE7336"/>
    <w:rsid w:val="00FE787C"/>
    <w:rsid w:val="00FF1ABA"/>
    <w:rsid w:val="00FF42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A008D"/>
  <w15:chartTrackingRefBased/>
  <w15:docId w15:val="{80ADC04D-064C-4735-BC5A-9A8C3828E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790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F79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F7904"/>
    <w:pPr>
      <w:pBdr>
        <w:top w:val="none" w:sz="0" w:space="0" w:color="auto"/>
      </w:pBdr>
      <w:spacing w:before="180"/>
      <w:outlineLvl w:val="1"/>
    </w:pPr>
    <w:rPr>
      <w:sz w:val="32"/>
    </w:rPr>
  </w:style>
  <w:style w:type="paragraph" w:styleId="Heading3">
    <w:name w:val="heading 3"/>
    <w:basedOn w:val="Heading2"/>
    <w:next w:val="Normal"/>
    <w:link w:val="Heading3Char"/>
    <w:qFormat/>
    <w:rsid w:val="00EF7904"/>
    <w:pPr>
      <w:spacing w:before="120"/>
      <w:outlineLvl w:val="2"/>
    </w:pPr>
    <w:rPr>
      <w:sz w:val="28"/>
    </w:rPr>
  </w:style>
  <w:style w:type="paragraph" w:styleId="Heading4">
    <w:name w:val="heading 4"/>
    <w:basedOn w:val="Heading3"/>
    <w:next w:val="Normal"/>
    <w:link w:val="Heading4Char"/>
    <w:qFormat/>
    <w:rsid w:val="00EF7904"/>
    <w:pPr>
      <w:ind w:left="1418" w:hanging="1418"/>
      <w:outlineLvl w:val="3"/>
    </w:pPr>
    <w:rPr>
      <w:sz w:val="24"/>
    </w:rPr>
  </w:style>
  <w:style w:type="paragraph" w:styleId="Heading5">
    <w:name w:val="heading 5"/>
    <w:basedOn w:val="Heading4"/>
    <w:next w:val="Normal"/>
    <w:link w:val="Heading5Char"/>
    <w:qFormat/>
    <w:rsid w:val="00EF7904"/>
    <w:pPr>
      <w:ind w:left="1701" w:hanging="1701"/>
      <w:outlineLvl w:val="4"/>
    </w:pPr>
    <w:rPr>
      <w:sz w:val="22"/>
    </w:rPr>
  </w:style>
  <w:style w:type="paragraph" w:styleId="Heading6">
    <w:name w:val="heading 6"/>
    <w:basedOn w:val="H6"/>
    <w:next w:val="Normal"/>
    <w:link w:val="Heading6Char"/>
    <w:qFormat/>
    <w:rsid w:val="00EF7904"/>
    <w:pPr>
      <w:outlineLvl w:val="5"/>
    </w:pPr>
  </w:style>
  <w:style w:type="paragraph" w:styleId="Heading7">
    <w:name w:val="heading 7"/>
    <w:basedOn w:val="H6"/>
    <w:next w:val="Normal"/>
    <w:link w:val="Heading7Char"/>
    <w:qFormat/>
    <w:rsid w:val="00EF7904"/>
    <w:pPr>
      <w:outlineLvl w:val="6"/>
    </w:pPr>
  </w:style>
  <w:style w:type="paragraph" w:styleId="Heading8">
    <w:name w:val="heading 8"/>
    <w:basedOn w:val="Heading1"/>
    <w:next w:val="Normal"/>
    <w:link w:val="Heading8Char"/>
    <w:qFormat/>
    <w:rsid w:val="00EF7904"/>
    <w:pPr>
      <w:ind w:left="0" w:firstLine="0"/>
      <w:outlineLvl w:val="7"/>
    </w:pPr>
  </w:style>
  <w:style w:type="paragraph" w:styleId="Heading9">
    <w:name w:val="heading 9"/>
    <w:basedOn w:val="Heading8"/>
    <w:next w:val="Normal"/>
    <w:link w:val="Heading9Char"/>
    <w:qFormat/>
    <w:rsid w:val="00EF79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F7904"/>
    <w:pPr>
      <w:spacing w:before="180"/>
      <w:ind w:left="2693" w:hanging="2693"/>
    </w:pPr>
    <w:rPr>
      <w:b/>
    </w:rPr>
  </w:style>
  <w:style w:type="paragraph" w:styleId="TOC1">
    <w:name w:val="toc 1"/>
    <w:uiPriority w:val="39"/>
    <w:rsid w:val="00EF79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F7904"/>
    <w:pPr>
      <w:keepNext/>
      <w:keepLines/>
      <w:spacing w:before="180"/>
      <w:jc w:val="center"/>
    </w:pPr>
  </w:style>
  <w:style w:type="paragraph" w:styleId="Caption">
    <w:name w:val="caption"/>
    <w:basedOn w:val="Normal"/>
    <w:next w:val="Normal"/>
    <w:qFormat/>
    <w:rsid w:val="00EF7904"/>
    <w:pPr>
      <w:spacing w:before="120" w:after="120"/>
    </w:pPr>
    <w:rPr>
      <w:b/>
      <w:lang w:eastAsia="en-GB"/>
    </w:rPr>
  </w:style>
  <w:style w:type="paragraph" w:styleId="TOC5">
    <w:name w:val="toc 5"/>
    <w:basedOn w:val="TOC4"/>
    <w:uiPriority w:val="39"/>
    <w:rsid w:val="00EF7904"/>
    <w:pPr>
      <w:ind w:left="1701" w:hanging="1701"/>
    </w:pPr>
  </w:style>
  <w:style w:type="paragraph" w:styleId="TOC4">
    <w:name w:val="toc 4"/>
    <w:basedOn w:val="TOC3"/>
    <w:uiPriority w:val="39"/>
    <w:rsid w:val="00EF7904"/>
    <w:pPr>
      <w:ind w:left="1418" w:hanging="1418"/>
    </w:pPr>
  </w:style>
  <w:style w:type="paragraph" w:styleId="TOC3">
    <w:name w:val="toc 3"/>
    <w:basedOn w:val="TOC2"/>
    <w:uiPriority w:val="39"/>
    <w:rsid w:val="00EF7904"/>
    <w:pPr>
      <w:ind w:left="1134" w:hanging="1134"/>
    </w:pPr>
  </w:style>
  <w:style w:type="paragraph" w:styleId="TOC2">
    <w:name w:val="toc 2"/>
    <w:basedOn w:val="TOC1"/>
    <w:uiPriority w:val="39"/>
    <w:rsid w:val="00EF7904"/>
    <w:pPr>
      <w:keepNext w:val="0"/>
      <w:spacing w:before="0"/>
      <w:ind w:left="851" w:hanging="851"/>
    </w:pPr>
    <w:rPr>
      <w:sz w:val="20"/>
    </w:rPr>
  </w:style>
  <w:style w:type="paragraph" w:styleId="Index2">
    <w:name w:val="index 2"/>
    <w:basedOn w:val="Index1"/>
    <w:rsid w:val="00EF7904"/>
    <w:pPr>
      <w:ind w:left="284"/>
    </w:pPr>
  </w:style>
  <w:style w:type="paragraph" w:styleId="Index1">
    <w:name w:val="index 1"/>
    <w:basedOn w:val="Normal"/>
    <w:rsid w:val="00EF7904"/>
    <w:pPr>
      <w:keepLines/>
      <w:spacing w:after="0"/>
    </w:pPr>
  </w:style>
  <w:style w:type="paragraph" w:styleId="DocumentMap">
    <w:name w:val="Document Map"/>
    <w:basedOn w:val="Normal"/>
    <w:link w:val="DocumentMapChar"/>
    <w:rsid w:val="00EF7904"/>
    <w:pPr>
      <w:shd w:val="clear" w:color="auto" w:fill="000080"/>
    </w:pPr>
    <w:rPr>
      <w:rFonts w:ascii="Tahoma" w:hAnsi="Tahoma" w:cs="Tahoma"/>
    </w:rPr>
  </w:style>
  <w:style w:type="paragraph" w:styleId="ListNumber2">
    <w:name w:val="List Number 2"/>
    <w:basedOn w:val="ListNumber"/>
    <w:rsid w:val="00EF7904"/>
    <w:pPr>
      <w:numPr>
        <w:numId w:val="22"/>
      </w:numPr>
    </w:pPr>
  </w:style>
  <w:style w:type="paragraph" w:styleId="ListNumber">
    <w:name w:val="List Number"/>
    <w:basedOn w:val="List"/>
    <w:rsid w:val="00EF7904"/>
    <w:pPr>
      <w:numPr>
        <w:numId w:val="21"/>
      </w:numPr>
    </w:pPr>
    <w:rPr>
      <w:lang w:eastAsia="ja-JP"/>
    </w:rPr>
  </w:style>
  <w:style w:type="paragraph" w:styleId="List">
    <w:name w:val="List"/>
    <w:basedOn w:val="BodyText"/>
    <w:rsid w:val="00EF7904"/>
    <w:pPr>
      <w:ind w:left="568" w:hanging="284"/>
    </w:pPr>
  </w:style>
  <w:style w:type="paragraph" w:styleId="Header">
    <w:name w:val="header"/>
    <w:link w:val="HeaderChar"/>
    <w:rsid w:val="00EF79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F7904"/>
    <w:rPr>
      <w:b/>
      <w:position w:val="6"/>
      <w:sz w:val="16"/>
    </w:rPr>
  </w:style>
  <w:style w:type="paragraph" w:styleId="FootnoteText">
    <w:name w:val="footnote text"/>
    <w:basedOn w:val="Normal"/>
    <w:link w:val="FootnoteTextChar"/>
    <w:rsid w:val="00EF7904"/>
    <w:pPr>
      <w:keepLines/>
      <w:spacing w:after="0"/>
      <w:ind w:left="454" w:hanging="454"/>
    </w:pPr>
    <w:rPr>
      <w:sz w:val="16"/>
    </w:rPr>
  </w:style>
  <w:style w:type="paragraph" w:customStyle="1" w:styleId="3GPPHeader">
    <w:name w:val="3GPP_Header"/>
    <w:basedOn w:val="BodyText"/>
    <w:rsid w:val="00EF7904"/>
    <w:pPr>
      <w:tabs>
        <w:tab w:val="left" w:pos="1701"/>
        <w:tab w:val="right" w:pos="9639"/>
      </w:tabs>
      <w:spacing w:after="240"/>
    </w:pPr>
    <w:rPr>
      <w:b/>
      <w:sz w:val="24"/>
    </w:rPr>
  </w:style>
  <w:style w:type="paragraph" w:styleId="TOC9">
    <w:name w:val="toc 9"/>
    <w:basedOn w:val="TOC8"/>
    <w:uiPriority w:val="39"/>
    <w:rsid w:val="00EF7904"/>
    <w:pPr>
      <w:ind w:left="1418" w:hanging="1418"/>
    </w:pPr>
  </w:style>
  <w:style w:type="paragraph" w:styleId="TOC6">
    <w:name w:val="toc 6"/>
    <w:basedOn w:val="TOC5"/>
    <w:next w:val="Normal"/>
    <w:uiPriority w:val="39"/>
    <w:rsid w:val="00EF7904"/>
    <w:pPr>
      <w:ind w:left="1985" w:hanging="1985"/>
    </w:pPr>
  </w:style>
  <w:style w:type="paragraph" w:styleId="TOC7">
    <w:name w:val="toc 7"/>
    <w:basedOn w:val="TOC6"/>
    <w:next w:val="Normal"/>
    <w:uiPriority w:val="39"/>
    <w:rsid w:val="00EF7904"/>
    <w:pPr>
      <w:ind w:left="2268" w:hanging="2268"/>
    </w:pPr>
  </w:style>
  <w:style w:type="paragraph" w:styleId="ListBullet2">
    <w:name w:val="List Bullet 2"/>
    <w:basedOn w:val="ListBullet"/>
    <w:rsid w:val="00EF7904"/>
    <w:pPr>
      <w:numPr>
        <w:numId w:val="17"/>
      </w:numPr>
    </w:pPr>
  </w:style>
  <w:style w:type="paragraph" w:styleId="ListBullet">
    <w:name w:val="List Bullet"/>
    <w:basedOn w:val="List"/>
    <w:rsid w:val="00EF7904"/>
    <w:pPr>
      <w:numPr>
        <w:numId w:val="16"/>
      </w:numPr>
    </w:pPr>
    <w:rPr>
      <w:lang w:eastAsia="ja-JP"/>
    </w:rPr>
  </w:style>
  <w:style w:type="paragraph" w:styleId="ListBullet3">
    <w:name w:val="List Bullet 3"/>
    <w:basedOn w:val="ListBullet2"/>
    <w:rsid w:val="00EF7904"/>
    <w:pPr>
      <w:numPr>
        <w:numId w:val="18"/>
      </w:numPr>
    </w:pPr>
  </w:style>
  <w:style w:type="paragraph" w:customStyle="1" w:styleId="EQ">
    <w:name w:val="EQ"/>
    <w:basedOn w:val="Normal"/>
    <w:next w:val="Normal"/>
    <w:rsid w:val="00EF7904"/>
    <w:pPr>
      <w:keepLines/>
      <w:tabs>
        <w:tab w:val="center" w:pos="4536"/>
        <w:tab w:val="right" w:pos="9072"/>
      </w:tabs>
    </w:pPr>
    <w:rPr>
      <w:noProof/>
    </w:rPr>
  </w:style>
  <w:style w:type="paragraph" w:styleId="List2">
    <w:name w:val="List 2"/>
    <w:basedOn w:val="List"/>
    <w:rsid w:val="00EF7904"/>
    <w:pPr>
      <w:ind w:left="851"/>
    </w:pPr>
    <w:rPr>
      <w:lang w:eastAsia="ja-JP"/>
    </w:rPr>
  </w:style>
  <w:style w:type="paragraph" w:styleId="List3">
    <w:name w:val="List 3"/>
    <w:basedOn w:val="List2"/>
    <w:rsid w:val="00EF7904"/>
    <w:pPr>
      <w:ind w:left="1135"/>
    </w:pPr>
  </w:style>
  <w:style w:type="paragraph" w:styleId="List4">
    <w:name w:val="List 4"/>
    <w:basedOn w:val="List3"/>
    <w:rsid w:val="00EF7904"/>
    <w:pPr>
      <w:ind w:left="1418"/>
    </w:pPr>
  </w:style>
  <w:style w:type="paragraph" w:styleId="List5">
    <w:name w:val="List 5"/>
    <w:basedOn w:val="List4"/>
    <w:rsid w:val="00EF7904"/>
    <w:pPr>
      <w:ind w:left="1702"/>
    </w:pPr>
  </w:style>
  <w:style w:type="paragraph" w:customStyle="1" w:styleId="EditorsNote">
    <w:name w:val="Editor's Note"/>
    <w:basedOn w:val="NO"/>
    <w:link w:val="EditorsNoteChar"/>
    <w:rsid w:val="00EF7904"/>
    <w:rPr>
      <w:color w:val="FF0000"/>
      <w:lang w:val="x-none" w:eastAsia="x-none"/>
    </w:rPr>
  </w:style>
  <w:style w:type="paragraph" w:styleId="ListBullet4">
    <w:name w:val="List Bullet 4"/>
    <w:basedOn w:val="ListBullet3"/>
    <w:rsid w:val="00EF7904"/>
    <w:pPr>
      <w:numPr>
        <w:numId w:val="19"/>
      </w:numPr>
    </w:pPr>
  </w:style>
  <w:style w:type="paragraph" w:styleId="ListBullet5">
    <w:name w:val="List Bullet 5"/>
    <w:basedOn w:val="ListBullet4"/>
    <w:rsid w:val="00EF7904"/>
    <w:pPr>
      <w:numPr>
        <w:numId w:val="20"/>
      </w:numPr>
    </w:pPr>
  </w:style>
  <w:style w:type="paragraph" w:styleId="Footer">
    <w:name w:val="footer"/>
    <w:basedOn w:val="Header"/>
    <w:link w:val="FooterChar"/>
    <w:rsid w:val="00EF7904"/>
    <w:pPr>
      <w:jc w:val="center"/>
    </w:pPr>
    <w:rPr>
      <w:i/>
    </w:rPr>
  </w:style>
  <w:style w:type="paragraph" w:customStyle="1" w:styleId="Reference">
    <w:name w:val="Reference"/>
    <w:basedOn w:val="BodyText"/>
    <w:link w:val="ReferenceChar"/>
    <w:rsid w:val="00EF7904"/>
    <w:pPr>
      <w:numPr>
        <w:numId w:val="2"/>
      </w:numPr>
    </w:pPr>
  </w:style>
  <w:style w:type="paragraph" w:styleId="BalloonText">
    <w:name w:val="Balloon Text"/>
    <w:basedOn w:val="Normal"/>
    <w:link w:val="BalloonTextChar"/>
    <w:rsid w:val="00EF7904"/>
    <w:pPr>
      <w:spacing w:after="0"/>
    </w:pPr>
    <w:rPr>
      <w:rFonts w:ascii="Segoe UI" w:hAnsi="Segoe UI" w:cs="Segoe UI"/>
      <w:sz w:val="18"/>
      <w:szCs w:val="18"/>
    </w:rPr>
  </w:style>
  <w:style w:type="character" w:styleId="PageNumber">
    <w:name w:val="page number"/>
    <w:basedOn w:val="DefaultParagraphFont"/>
    <w:rsid w:val="00EF7904"/>
  </w:style>
  <w:style w:type="paragraph" w:styleId="BodyText">
    <w:name w:val="Body Text"/>
    <w:basedOn w:val="Normal"/>
    <w:link w:val="BodyTextChar"/>
    <w:rsid w:val="00EF7904"/>
    <w:pPr>
      <w:spacing w:after="120"/>
      <w:jc w:val="both"/>
    </w:pPr>
    <w:rPr>
      <w:rFonts w:ascii="Arial" w:hAnsi="Arial"/>
      <w:lang w:eastAsia="zh-CN"/>
    </w:rPr>
  </w:style>
  <w:style w:type="character" w:styleId="Hyperlink">
    <w:name w:val="Hyperlink"/>
    <w:uiPriority w:val="99"/>
    <w:rsid w:val="00EF7904"/>
    <w:rPr>
      <w:color w:val="0000FF"/>
      <w:u w:val="single"/>
    </w:rPr>
  </w:style>
  <w:style w:type="character" w:styleId="FollowedHyperlink">
    <w:name w:val="FollowedHyperlink"/>
    <w:unhideWhenUsed/>
    <w:rsid w:val="00EF7904"/>
    <w:rPr>
      <w:color w:val="800080"/>
      <w:u w:val="single"/>
    </w:rPr>
  </w:style>
  <w:style w:type="character" w:styleId="CommentReference">
    <w:name w:val="annotation reference"/>
    <w:uiPriority w:val="99"/>
    <w:qFormat/>
    <w:rsid w:val="00EF7904"/>
    <w:rPr>
      <w:sz w:val="16"/>
      <w:szCs w:val="16"/>
    </w:rPr>
  </w:style>
  <w:style w:type="paragraph" w:styleId="CommentText">
    <w:name w:val="annotation text"/>
    <w:basedOn w:val="Normal"/>
    <w:link w:val="CommentTextChar"/>
    <w:uiPriority w:val="99"/>
    <w:qFormat/>
    <w:rsid w:val="00EF7904"/>
  </w:style>
  <w:style w:type="paragraph" w:styleId="CommentSubject">
    <w:name w:val="annotation subject"/>
    <w:basedOn w:val="CommentText"/>
    <w:next w:val="CommentText"/>
    <w:link w:val="CommentSubjectChar"/>
    <w:rsid w:val="00EF7904"/>
    <w:rPr>
      <w:b/>
      <w:bCs/>
    </w:rPr>
  </w:style>
  <w:style w:type="character" w:customStyle="1" w:styleId="Heading1Char">
    <w:name w:val="Heading 1 Char"/>
    <w:link w:val="Heading1"/>
    <w:rsid w:val="00EF7904"/>
    <w:rPr>
      <w:rFonts w:ascii="Arial" w:hAnsi="Arial"/>
      <w:sz w:val="36"/>
      <w:lang w:eastAsia="ja-JP"/>
    </w:rPr>
  </w:style>
  <w:style w:type="paragraph" w:customStyle="1" w:styleId="B1">
    <w:name w:val="B1"/>
    <w:basedOn w:val="List"/>
    <w:link w:val="B1Char1"/>
    <w:rsid w:val="00EF7904"/>
    <w:rPr>
      <w:rFonts w:ascii="Times New Roman" w:hAnsi="Times New Roman"/>
    </w:rPr>
  </w:style>
  <w:style w:type="paragraph" w:customStyle="1" w:styleId="B2">
    <w:name w:val="B2"/>
    <w:basedOn w:val="List2"/>
    <w:link w:val="B2Char"/>
    <w:rsid w:val="00EF7904"/>
    <w:rPr>
      <w:rFonts w:ascii="Times New Roman" w:hAnsi="Times New Roman"/>
    </w:rPr>
  </w:style>
  <w:style w:type="paragraph" w:customStyle="1" w:styleId="B3">
    <w:name w:val="B3"/>
    <w:basedOn w:val="List3"/>
    <w:link w:val="B3Char2"/>
    <w:rsid w:val="00EF7904"/>
    <w:rPr>
      <w:rFonts w:ascii="Times New Roman" w:hAnsi="Times New Roman"/>
    </w:rPr>
  </w:style>
  <w:style w:type="paragraph" w:customStyle="1" w:styleId="B4">
    <w:name w:val="B4"/>
    <w:basedOn w:val="List4"/>
    <w:link w:val="B4Char"/>
    <w:rsid w:val="00EF7904"/>
    <w:rPr>
      <w:rFonts w:ascii="Times New Roman" w:hAnsi="Times New Roman"/>
    </w:rPr>
  </w:style>
  <w:style w:type="paragraph" w:customStyle="1" w:styleId="Proposal">
    <w:name w:val="Proposal"/>
    <w:basedOn w:val="BodyText"/>
    <w:rsid w:val="00EF7904"/>
    <w:pPr>
      <w:numPr>
        <w:numId w:val="3"/>
      </w:numPr>
      <w:tabs>
        <w:tab w:val="clear" w:pos="1304"/>
        <w:tab w:val="left" w:pos="1701"/>
      </w:tabs>
      <w:ind w:left="1701" w:hanging="1701"/>
    </w:pPr>
    <w:rPr>
      <w:b/>
      <w:bCs/>
    </w:rPr>
  </w:style>
  <w:style w:type="character" w:customStyle="1" w:styleId="BodyTextChar">
    <w:name w:val="Body Text Char"/>
    <w:link w:val="BodyText"/>
    <w:rsid w:val="00EF7904"/>
    <w:rPr>
      <w:rFonts w:ascii="Arial" w:hAnsi="Arial"/>
      <w:lang w:eastAsia="zh-CN"/>
    </w:rPr>
  </w:style>
  <w:style w:type="paragraph" w:customStyle="1" w:styleId="B5">
    <w:name w:val="B5"/>
    <w:basedOn w:val="List5"/>
    <w:link w:val="B5Char"/>
    <w:rsid w:val="00EF7904"/>
    <w:rPr>
      <w:rFonts w:ascii="Times New Roman" w:hAnsi="Times New Roman"/>
    </w:rPr>
  </w:style>
  <w:style w:type="paragraph" w:customStyle="1" w:styleId="EX">
    <w:name w:val="EX"/>
    <w:basedOn w:val="Normal"/>
    <w:rsid w:val="00EF7904"/>
    <w:pPr>
      <w:keepLines/>
      <w:ind w:left="1702" w:hanging="1418"/>
    </w:pPr>
  </w:style>
  <w:style w:type="paragraph" w:customStyle="1" w:styleId="EW">
    <w:name w:val="EW"/>
    <w:basedOn w:val="EX"/>
    <w:rsid w:val="00EF7904"/>
    <w:pPr>
      <w:spacing w:after="0"/>
    </w:pPr>
  </w:style>
  <w:style w:type="paragraph" w:customStyle="1" w:styleId="TAL">
    <w:name w:val="TAL"/>
    <w:basedOn w:val="Normal"/>
    <w:link w:val="TALCar"/>
    <w:qFormat/>
    <w:rsid w:val="00EF7904"/>
    <w:pPr>
      <w:keepNext/>
      <w:keepLines/>
      <w:spacing w:after="0"/>
    </w:pPr>
    <w:rPr>
      <w:rFonts w:ascii="Arial" w:hAnsi="Arial"/>
      <w:sz w:val="18"/>
      <w:lang w:val="x-none" w:eastAsia="x-none"/>
    </w:rPr>
  </w:style>
  <w:style w:type="paragraph" w:customStyle="1" w:styleId="TAC">
    <w:name w:val="TAC"/>
    <w:basedOn w:val="TAL"/>
    <w:rsid w:val="00EF7904"/>
    <w:pPr>
      <w:jc w:val="center"/>
    </w:pPr>
  </w:style>
  <w:style w:type="paragraph" w:customStyle="1" w:styleId="TAH">
    <w:name w:val="TAH"/>
    <w:basedOn w:val="TAC"/>
    <w:link w:val="TAHCar"/>
    <w:qFormat/>
    <w:rsid w:val="00EF7904"/>
    <w:rPr>
      <w:b/>
    </w:rPr>
  </w:style>
  <w:style w:type="paragraph" w:customStyle="1" w:styleId="TAN">
    <w:name w:val="TAN"/>
    <w:basedOn w:val="TAL"/>
    <w:rsid w:val="00EF7904"/>
    <w:pPr>
      <w:ind w:left="851" w:hanging="851"/>
    </w:pPr>
  </w:style>
  <w:style w:type="paragraph" w:customStyle="1" w:styleId="TAR">
    <w:name w:val="TAR"/>
    <w:basedOn w:val="TAL"/>
    <w:rsid w:val="00EF7904"/>
    <w:pPr>
      <w:jc w:val="right"/>
    </w:pPr>
  </w:style>
  <w:style w:type="paragraph" w:customStyle="1" w:styleId="TH">
    <w:name w:val="TH"/>
    <w:basedOn w:val="Normal"/>
    <w:link w:val="THChar"/>
    <w:qFormat/>
    <w:rsid w:val="00EF7904"/>
    <w:pPr>
      <w:keepNext/>
      <w:keepLines/>
      <w:spacing w:before="60"/>
      <w:jc w:val="center"/>
    </w:pPr>
    <w:rPr>
      <w:rFonts w:ascii="Arial" w:hAnsi="Arial"/>
      <w:b/>
      <w:lang w:val="x-none" w:eastAsia="x-none"/>
    </w:rPr>
  </w:style>
  <w:style w:type="paragraph" w:customStyle="1" w:styleId="TF">
    <w:name w:val="TF"/>
    <w:basedOn w:val="TH"/>
    <w:link w:val="TFChar"/>
    <w:rsid w:val="00EF7904"/>
    <w:pPr>
      <w:keepNext w:val="0"/>
      <w:spacing w:before="0" w:after="240"/>
    </w:pPr>
  </w:style>
  <w:style w:type="paragraph" w:customStyle="1" w:styleId="TT">
    <w:name w:val="TT"/>
    <w:basedOn w:val="Heading1"/>
    <w:next w:val="Normal"/>
    <w:rsid w:val="00EF7904"/>
    <w:pPr>
      <w:outlineLvl w:val="9"/>
    </w:pPr>
  </w:style>
  <w:style w:type="paragraph" w:customStyle="1" w:styleId="ZA">
    <w:name w:val="ZA"/>
    <w:rsid w:val="00EF79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F79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F79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F79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F7904"/>
  </w:style>
  <w:style w:type="paragraph" w:customStyle="1" w:styleId="ZH">
    <w:name w:val="ZH"/>
    <w:rsid w:val="00EF79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F79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F7904"/>
    <w:pPr>
      <w:framePr w:hRule="auto" w:wrap="notBeside" w:y="852"/>
    </w:pPr>
    <w:rPr>
      <w:i w:val="0"/>
      <w:sz w:val="40"/>
    </w:rPr>
  </w:style>
  <w:style w:type="paragraph" w:customStyle="1" w:styleId="ZU">
    <w:name w:val="ZU"/>
    <w:rsid w:val="00EF79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F7904"/>
    <w:pPr>
      <w:framePr w:wrap="notBeside" w:y="16161"/>
    </w:pPr>
  </w:style>
  <w:style w:type="paragraph" w:customStyle="1" w:styleId="FP">
    <w:name w:val="FP"/>
    <w:basedOn w:val="Normal"/>
    <w:rsid w:val="00EF7904"/>
    <w:pPr>
      <w:spacing w:after="0"/>
    </w:pPr>
  </w:style>
  <w:style w:type="paragraph" w:customStyle="1" w:styleId="Observation">
    <w:name w:val="Observation"/>
    <w:basedOn w:val="Proposal"/>
    <w:qFormat/>
    <w:rsid w:val="00EF7904"/>
    <w:pPr>
      <w:numPr>
        <w:numId w:val="13"/>
      </w:numPr>
      <w:ind w:left="1701" w:hanging="1701"/>
    </w:pPr>
    <w:rPr>
      <w:lang w:eastAsia="ja-JP"/>
    </w:rPr>
  </w:style>
  <w:style w:type="paragraph" w:styleId="TableofFigures">
    <w:name w:val="table of figures"/>
    <w:basedOn w:val="BodyText"/>
    <w:next w:val="Normal"/>
    <w:uiPriority w:val="99"/>
    <w:rsid w:val="00EF7904"/>
    <w:pPr>
      <w:ind w:left="1701" w:hanging="1701"/>
      <w:jc w:val="left"/>
    </w:pPr>
    <w:rPr>
      <w:b/>
    </w:rPr>
  </w:style>
  <w:style w:type="character" w:customStyle="1" w:styleId="B1Char1">
    <w:name w:val="B1 Char1"/>
    <w:link w:val="B1"/>
    <w:qFormat/>
    <w:rsid w:val="00EF7904"/>
    <w:rPr>
      <w:rFonts w:ascii="Times New Roman" w:hAnsi="Times New Roman"/>
      <w:lang w:eastAsia="zh-CN"/>
    </w:rPr>
  </w:style>
  <w:style w:type="character" w:customStyle="1" w:styleId="B2Char">
    <w:name w:val="B2 Char"/>
    <w:link w:val="B2"/>
    <w:qFormat/>
    <w:rsid w:val="00EF7904"/>
    <w:rPr>
      <w:rFonts w:ascii="Times New Roman" w:hAnsi="Times New Roman"/>
      <w:lang w:eastAsia="ja-JP"/>
    </w:rPr>
  </w:style>
  <w:style w:type="character" w:customStyle="1" w:styleId="B3Char2">
    <w:name w:val="B3 Char2"/>
    <w:link w:val="B3"/>
    <w:qFormat/>
    <w:rsid w:val="00EF7904"/>
    <w:rPr>
      <w:rFonts w:ascii="Times New Roman" w:hAnsi="Times New Roman"/>
      <w:lang w:eastAsia="ja-JP"/>
    </w:rPr>
  </w:style>
  <w:style w:type="character" w:customStyle="1" w:styleId="B4Char">
    <w:name w:val="B4 Char"/>
    <w:link w:val="B4"/>
    <w:rsid w:val="00EF7904"/>
    <w:rPr>
      <w:rFonts w:ascii="Times New Roman" w:hAnsi="Times New Roman"/>
      <w:lang w:eastAsia="ja-JP"/>
    </w:rPr>
  </w:style>
  <w:style w:type="character" w:customStyle="1" w:styleId="B5Char">
    <w:name w:val="B5 Char"/>
    <w:link w:val="B5"/>
    <w:rsid w:val="00EF7904"/>
    <w:rPr>
      <w:rFonts w:ascii="Times New Roman" w:hAnsi="Times New Roman"/>
      <w:lang w:eastAsia="ja-JP"/>
    </w:rPr>
  </w:style>
  <w:style w:type="paragraph" w:customStyle="1" w:styleId="B6">
    <w:name w:val="B6"/>
    <w:basedOn w:val="B5"/>
    <w:link w:val="B6Char"/>
    <w:rsid w:val="00EF7904"/>
    <w:pPr>
      <w:ind w:left="1985"/>
    </w:pPr>
  </w:style>
  <w:style w:type="character" w:customStyle="1" w:styleId="B6Char">
    <w:name w:val="B6 Char"/>
    <w:link w:val="B6"/>
    <w:rsid w:val="00EF7904"/>
    <w:rPr>
      <w:rFonts w:ascii="Times New Roman" w:hAnsi="Times New Roman"/>
      <w:lang w:eastAsia="ja-JP"/>
    </w:rPr>
  </w:style>
  <w:style w:type="paragraph" w:customStyle="1" w:styleId="B7">
    <w:name w:val="B7"/>
    <w:basedOn w:val="B6"/>
    <w:link w:val="B7Char"/>
    <w:rsid w:val="00EF7904"/>
    <w:pPr>
      <w:ind w:left="2269"/>
    </w:pPr>
  </w:style>
  <w:style w:type="character" w:customStyle="1" w:styleId="B7Char">
    <w:name w:val="B7 Char"/>
    <w:basedOn w:val="B6Char"/>
    <w:link w:val="B7"/>
    <w:rsid w:val="00EF7904"/>
    <w:rPr>
      <w:rFonts w:ascii="Times New Roman" w:hAnsi="Times New Roman"/>
      <w:lang w:eastAsia="ja-JP"/>
    </w:rPr>
  </w:style>
  <w:style w:type="paragraph" w:customStyle="1" w:styleId="B8">
    <w:name w:val="B8"/>
    <w:basedOn w:val="B7"/>
    <w:qFormat/>
    <w:rsid w:val="00EF7904"/>
    <w:pPr>
      <w:ind w:left="2552"/>
    </w:pPr>
  </w:style>
  <w:style w:type="character" w:customStyle="1" w:styleId="BalloonTextChar">
    <w:name w:val="Balloon Text Char"/>
    <w:link w:val="BalloonText"/>
    <w:rsid w:val="00EF7904"/>
    <w:rPr>
      <w:rFonts w:ascii="Segoe UI" w:hAnsi="Segoe UI" w:cs="Segoe UI"/>
      <w:sz w:val="18"/>
      <w:szCs w:val="18"/>
      <w:lang w:eastAsia="ja-JP"/>
    </w:rPr>
  </w:style>
  <w:style w:type="character" w:customStyle="1" w:styleId="CommentTextChar">
    <w:name w:val="Comment Text Char"/>
    <w:link w:val="CommentText"/>
    <w:uiPriority w:val="99"/>
    <w:qFormat/>
    <w:rsid w:val="00EF7904"/>
    <w:rPr>
      <w:rFonts w:ascii="Times New Roman" w:hAnsi="Times New Roman"/>
      <w:lang w:eastAsia="ja-JP"/>
    </w:rPr>
  </w:style>
  <w:style w:type="character" w:customStyle="1" w:styleId="CommentSubjectChar">
    <w:name w:val="Comment Subject Char"/>
    <w:link w:val="CommentSubject"/>
    <w:rsid w:val="00EF7904"/>
    <w:rPr>
      <w:rFonts w:ascii="Times New Roman" w:hAnsi="Times New Roman"/>
      <w:b/>
      <w:bCs/>
      <w:lang w:eastAsia="ja-JP"/>
    </w:rPr>
  </w:style>
  <w:style w:type="paragraph" w:customStyle="1" w:styleId="CRCoverPage">
    <w:name w:val="CR Cover Page"/>
    <w:link w:val="CRCoverPageZchn"/>
    <w:rsid w:val="00EF7904"/>
    <w:pPr>
      <w:spacing w:after="120"/>
    </w:pPr>
    <w:rPr>
      <w:rFonts w:ascii="Arial" w:hAnsi="Arial"/>
      <w:lang w:eastAsia="ko-KR"/>
    </w:rPr>
  </w:style>
  <w:style w:type="character" w:customStyle="1" w:styleId="CRCoverPageZchn">
    <w:name w:val="CR Cover Page Zchn"/>
    <w:link w:val="CRCoverPage"/>
    <w:rsid w:val="00EF7904"/>
    <w:rPr>
      <w:rFonts w:ascii="Arial" w:hAnsi="Arial"/>
      <w:lang w:eastAsia="ko-KR"/>
    </w:rPr>
  </w:style>
  <w:style w:type="paragraph" w:customStyle="1" w:styleId="Doc-text2">
    <w:name w:val="Doc-text2"/>
    <w:basedOn w:val="Normal"/>
    <w:link w:val="Doc-text2Char"/>
    <w:qFormat/>
    <w:rsid w:val="00EF79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F7904"/>
    <w:rPr>
      <w:rFonts w:ascii="Arial" w:eastAsia="MS Mincho" w:hAnsi="Arial"/>
      <w:szCs w:val="24"/>
      <w:lang w:val="x-none" w:eastAsia="x-none"/>
    </w:rPr>
  </w:style>
  <w:style w:type="character" w:customStyle="1" w:styleId="DocumentMapChar">
    <w:name w:val="Document Map Char"/>
    <w:link w:val="DocumentMap"/>
    <w:rsid w:val="00EF7904"/>
    <w:rPr>
      <w:rFonts w:ascii="Tahoma" w:hAnsi="Tahoma" w:cs="Tahoma"/>
      <w:shd w:val="clear" w:color="auto" w:fill="000080"/>
      <w:lang w:eastAsia="ja-JP"/>
    </w:rPr>
  </w:style>
  <w:style w:type="paragraph" w:customStyle="1" w:styleId="NO">
    <w:name w:val="NO"/>
    <w:basedOn w:val="Normal"/>
    <w:link w:val="NOChar"/>
    <w:rsid w:val="00EF7904"/>
    <w:pPr>
      <w:keepLines/>
      <w:ind w:left="1135" w:hanging="851"/>
    </w:pPr>
  </w:style>
  <w:style w:type="character" w:customStyle="1" w:styleId="NOChar">
    <w:name w:val="NO Char"/>
    <w:link w:val="NO"/>
    <w:qFormat/>
    <w:rsid w:val="00EF7904"/>
    <w:rPr>
      <w:rFonts w:ascii="Times New Roman" w:hAnsi="Times New Roman"/>
      <w:lang w:eastAsia="ja-JP"/>
    </w:rPr>
  </w:style>
  <w:style w:type="character" w:customStyle="1" w:styleId="EditorsNoteChar">
    <w:name w:val="Editor's Note Char"/>
    <w:link w:val="EditorsNote"/>
    <w:rsid w:val="00EF7904"/>
    <w:rPr>
      <w:rFonts w:ascii="Times New Roman" w:hAnsi="Times New Roman"/>
      <w:color w:val="FF0000"/>
      <w:lang w:val="x-none" w:eastAsia="x-none"/>
    </w:rPr>
  </w:style>
  <w:style w:type="paragraph" w:customStyle="1" w:styleId="EmailDiscussion">
    <w:name w:val="EmailDiscussion"/>
    <w:basedOn w:val="Normal"/>
    <w:next w:val="Normal"/>
    <w:rsid w:val="00EF7904"/>
    <w:pPr>
      <w:numPr>
        <w:numId w:val="14"/>
      </w:numPr>
      <w:spacing w:before="40" w:after="0"/>
    </w:pPr>
    <w:rPr>
      <w:rFonts w:ascii="Arial" w:eastAsia="MS Mincho" w:hAnsi="Arial"/>
      <w:b/>
      <w:szCs w:val="24"/>
      <w:lang w:eastAsia="en-GB"/>
    </w:rPr>
  </w:style>
  <w:style w:type="character" w:styleId="Emphasis">
    <w:name w:val="Emphasis"/>
    <w:qFormat/>
    <w:rsid w:val="00EF7904"/>
    <w:rPr>
      <w:i/>
      <w:iCs/>
    </w:rPr>
  </w:style>
  <w:style w:type="paragraph" w:customStyle="1" w:styleId="FigureTitle">
    <w:name w:val="Figure_Title"/>
    <w:basedOn w:val="Normal"/>
    <w:next w:val="Normal"/>
    <w:rsid w:val="00EF79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F7904"/>
    <w:rPr>
      <w:rFonts w:ascii="Arial" w:hAnsi="Arial"/>
      <w:b/>
      <w:noProof/>
      <w:sz w:val="18"/>
      <w:lang w:eastAsia="ja-JP"/>
    </w:rPr>
  </w:style>
  <w:style w:type="character" w:customStyle="1" w:styleId="FooterChar">
    <w:name w:val="Footer Char"/>
    <w:link w:val="Footer"/>
    <w:rsid w:val="00EF7904"/>
    <w:rPr>
      <w:rFonts w:ascii="Arial" w:hAnsi="Arial"/>
      <w:b/>
      <w:i/>
      <w:noProof/>
      <w:sz w:val="18"/>
      <w:lang w:eastAsia="ja-JP"/>
    </w:rPr>
  </w:style>
  <w:style w:type="character" w:customStyle="1" w:styleId="FootnoteTextChar">
    <w:name w:val="Footnote Text Char"/>
    <w:link w:val="FootnoteText"/>
    <w:rsid w:val="00EF7904"/>
    <w:rPr>
      <w:rFonts w:ascii="Times New Roman" w:hAnsi="Times New Roman"/>
      <w:sz w:val="16"/>
      <w:lang w:eastAsia="ja-JP"/>
    </w:rPr>
  </w:style>
  <w:style w:type="paragraph" w:customStyle="1" w:styleId="Guidance">
    <w:name w:val="Guidance"/>
    <w:basedOn w:val="Normal"/>
    <w:rsid w:val="00EF7904"/>
    <w:rPr>
      <w:i/>
      <w:color w:val="0000FF"/>
    </w:rPr>
  </w:style>
  <w:style w:type="character" w:customStyle="1" w:styleId="Heading2Char">
    <w:name w:val="Heading 2 Char"/>
    <w:link w:val="Heading2"/>
    <w:rsid w:val="00EF7904"/>
    <w:rPr>
      <w:rFonts w:ascii="Arial" w:hAnsi="Arial"/>
      <w:sz w:val="32"/>
      <w:lang w:eastAsia="ja-JP"/>
    </w:rPr>
  </w:style>
  <w:style w:type="character" w:customStyle="1" w:styleId="Heading3Char">
    <w:name w:val="Heading 3 Char"/>
    <w:link w:val="Heading3"/>
    <w:rsid w:val="00EF7904"/>
    <w:rPr>
      <w:rFonts w:ascii="Arial" w:hAnsi="Arial"/>
      <w:sz w:val="28"/>
      <w:lang w:eastAsia="ja-JP"/>
    </w:rPr>
  </w:style>
  <w:style w:type="character" w:customStyle="1" w:styleId="Heading4Char">
    <w:name w:val="Heading 4 Char"/>
    <w:link w:val="Heading4"/>
    <w:rsid w:val="00EF7904"/>
    <w:rPr>
      <w:rFonts w:ascii="Arial" w:hAnsi="Arial"/>
      <w:sz w:val="24"/>
      <w:lang w:eastAsia="ja-JP"/>
    </w:rPr>
  </w:style>
  <w:style w:type="character" w:customStyle="1" w:styleId="Heading5Char">
    <w:name w:val="Heading 5 Char"/>
    <w:link w:val="Heading5"/>
    <w:rsid w:val="00EF7904"/>
    <w:rPr>
      <w:rFonts w:ascii="Arial" w:hAnsi="Arial"/>
      <w:sz w:val="22"/>
      <w:lang w:eastAsia="ja-JP"/>
    </w:rPr>
  </w:style>
  <w:style w:type="paragraph" w:customStyle="1" w:styleId="H6">
    <w:name w:val="H6"/>
    <w:basedOn w:val="Heading5"/>
    <w:next w:val="Normal"/>
    <w:rsid w:val="00EF7904"/>
    <w:pPr>
      <w:ind w:left="1985" w:hanging="1985"/>
      <w:outlineLvl w:val="9"/>
    </w:pPr>
    <w:rPr>
      <w:sz w:val="20"/>
    </w:rPr>
  </w:style>
  <w:style w:type="character" w:customStyle="1" w:styleId="Heading6Char">
    <w:name w:val="Heading 6 Char"/>
    <w:link w:val="Heading6"/>
    <w:rsid w:val="00EF7904"/>
    <w:rPr>
      <w:rFonts w:ascii="Arial" w:hAnsi="Arial"/>
      <w:lang w:eastAsia="ja-JP"/>
    </w:rPr>
  </w:style>
  <w:style w:type="character" w:customStyle="1" w:styleId="Heading7Char">
    <w:name w:val="Heading 7 Char"/>
    <w:link w:val="Heading7"/>
    <w:rsid w:val="00EF7904"/>
    <w:rPr>
      <w:rFonts w:ascii="Arial" w:hAnsi="Arial"/>
      <w:lang w:eastAsia="ja-JP"/>
    </w:rPr>
  </w:style>
  <w:style w:type="character" w:customStyle="1" w:styleId="Heading8Char">
    <w:name w:val="Heading 8 Char"/>
    <w:link w:val="Heading8"/>
    <w:rsid w:val="00EF7904"/>
    <w:rPr>
      <w:rFonts w:ascii="Arial" w:hAnsi="Arial"/>
      <w:sz w:val="36"/>
      <w:lang w:eastAsia="ja-JP"/>
    </w:rPr>
  </w:style>
  <w:style w:type="character" w:customStyle="1" w:styleId="Heading9Char">
    <w:name w:val="Heading 9 Char"/>
    <w:link w:val="Heading9"/>
    <w:rsid w:val="00EF7904"/>
    <w:rPr>
      <w:rFonts w:ascii="Arial" w:hAnsi="Arial"/>
      <w:sz w:val="36"/>
      <w:lang w:eastAsia="ja-JP"/>
    </w:rPr>
  </w:style>
  <w:style w:type="character" w:styleId="HTMLCode">
    <w:name w:val="HTML Code"/>
    <w:uiPriority w:val="99"/>
    <w:unhideWhenUsed/>
    <w:rsid w:val="00EF7904"/>
    <w:rPr>
      <w:rFonts w:ascii="Courier New" w:eastAsia="Times New Roman" w:hAnsi="Courier New" w:cs="Courier New"/>
      <w:sz w:val="20"/>
      <w:szCs w:val="20"/>
    </w:rPr>
  </w:style>
  <w:style w:type="paragraph" w:styleId="IndexHeading">
    <w:name w:val="index heading"/>
    <w:basedOn w:val="Normal"/>
    <w:next w:val="Normal"/>
    <w:rsid w:val="00EF7904"/>
    <w:pPr>
      <w:pBdr>
        <w:top w:val="single" w:sz="12" w:space="0" w:color="auto"/>
      </w:pBdr>
      <w:spacing w:before="360" w:after="240"/>
    </w:pPr>
    <w:rPr>
      <w:b/>
      <w:i/>
      <w:sz w:val="26"/>
      <w:lang w:eastAsia="en-GB"/>
    </w:rPr>
  </w:style>
  <w:style w:type="paragraph" w:customStyle="1" w:styleId="LD">
    <w:name w:val="LD"/>
    <w:rsid w:val="00EF79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목록 단락,1st level - Bullet List Paragraph,Lettre d'introduction,Paragrafo elenco,Normal bullet 2,Bullet list,リスト段落,列出段落"/>
    <w:basedOn w:val="Normal"/>
    <w:link w:val="ListParagraphChar"/>
    <w:uiPriority w:val="34"/>
    <w:qFormat/>
    <w:rsid w:val="00EF790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1st level - Bullet List Paragraph Char"/>
    <w:link w:val="ListParagraph"/>
    <w:uiPriority w:val="34"/>
    <w:locked/>
    <w:rsid w:val="00EF7904"/>
    <w:rPr>
      <w:rFonts w:ascii="Calibri" w:eastAsia="Calibri" w:hAnsi="Calibri"/>
      <w:sz w:val="22"/>
      <w:szCs w:val="22"/>
      <w:lang w:val="x-none" w:eastAsia="en-US"/>
    </w:rPr>
  </w:style>
  <w:style w:type="paragraph" w:customStyle="1" w:styleId="NF">
    <w:name w:val="NF"/>
    <w:basedOn w:val="NO"/>
    <w:rsid w:val="00EF7904"/>
    <w:pPr>
      <w:keepNext/>
      <w:spacing w:after="0"/>
    </w:pPr>
    <w:rPr>
      <w:rFonts w:ascii="Arial" w:hAnsi="Arial"/>
      <w:sz w:val="18"/>
    </w:rPr>
  </w:style>
  <w:style w:type="paragraph" w:customStyle="1" w:styleId="NW">
    <w:name w:val="NW"/>
    <w:basedOn w:val="NO"/>
    <w:rsid w:val="00EF7904"/>
    <w:pPr>
      <w:spacing w:after="0"/>
    </w:pPr>
  </w:style>
  <w:style w:type="paragraph" w:customStyle="1" w:styleId="PL">
    <w:name w:val="PL"/>
    <w:link w:val="PLChar"/>
    <w:qFormat/>
    <w:rsid w:val="00EF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F7904"/>
    <w:rPr>
      <w:rFonts w:ascii="Courier New" w:eastAsia="Batang" w:hAnsi="Courier New"/>
      <w:noProof/>
      <w:sz w:val="16"/>
      <w:shd w:val="clear" w:color="auto" w:fill="E6E6E6"/>
      <w:lang w:eastAsia="sv-SE"/>
    </w:rPr>
  </w:style>
  <w:style w:type="paragraph" w:styleId="PlainText">
    <w:name w:val="Plain Text"/>
    <w:basedOn w:val="Normal"/>
    <w:link w:val="PlainTextChar"/>
    <w:rsid w:val="00EF7904"/>
    <w:rPr>
      <w:rFonts w:ascii="Courier New" w:hAnsi="Courier New"/>
      <w:lang w:val="nb-NO"/>
    </w:rPr>
  </w:style>
  <w:style w:type="character" w:customStyle="1" w:styleId="PlainTextChar">
    <w:name w:val="Plain Text Char"/>
    <w:link w:val="PlainText"/>
    <w:rsid w:val="00EF7904"/>
    <w:rPr>
      <w:rFonts w:ascii="Courier New" w:hAnsi="Courier New"/>
      <w:lang w:val="nb-NO" w:eastAsia="ja-JP"/>
    </w:rPr>
  </w:style>
  <w:style w:type="character" w:styleId="Strong">
    <w:name w:val="Strong"/>
    <w:uiPriority w:val="22"/>
    <w:qFormat/>
    <w:rsid w:val="00EF7904"/>
    <w:rPr>
      <w:b/>
      <w:bCs/>
    </w:rPr>
  </w:style>
  <w:style w:type="table" w:styleId="TableGrid">
    <w:name w:val="Table Grid"/>
    <w:basedOn w:val="TableNormal"/>
    <w:uiPriority w:val="39"/>
    <w:rsid w:val="00EF79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F7904"/>
    <w:rPr>
      <w:rFonts w:ascii="Arial" w:hAnsi="Arial"/>
      <w:sz w:val="18"/>
      <w:lang w:val="x-none" w:eastAsia="x-none"/>
    </w:rPr>
  </w:style>
  <w:style w:type="character" w:customStyle="1" w:styleId="TAHCar">
    <w:name w:val="TAH Car"/>
    <w:link w:val="TAH"/>
    <w:qFormat/>
    <w:locked/>
    <w:rsid w:val="00EF7904"/>
    <w:rPr>
      <w:rFonts w:ascii="Arial" w:hAnsi="Arial"/>
      <w:b/>
      <w:sz w:val="18"/>
      <w:lang w:val="x-none" w:eastAsia="x-none"/>
    </w:rPr>
  </w:style>
  <w:style w:type="character" w:customStyle="1" w:styleId="THChar">
    <w:name w:val="TH Char"/>
    <w:link w:val="TH"/>
    <w:qFormat/>
    <w:rsid w:val="00EF7904"/>
    <w:rPr>
      <w:rFonts w:ascii="Arial" w:hAnsi="Arial"/>
      <w:b/>
      <w:lang w:val="x-none" w:eastAsia="x-none"/>
    </w:rPr>
  </w:style>
  <w:style w:type="paragraph" w:customStyle="1" w:styleId="TAJ">
    <w:name w:val="TAJ"/>
    <w:basedOn w:val="TH"/>
    <w:rsid w:val="00EF7904"/>
  </w:style>
  <w:style w:type="paragraph" w:customStyle="1" w:styleId="TALCharChar">
    <w:name w:val="TAL Char Char"/>
    <w:basedOn w:val="Normal"/>
    <w:link w:val="TALCharCharChar"/>
    <w:rsid w:val="00EF79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F7904"/>
    <w:rPr>
      <w:rFonts w:ascii="Arial" w:eastAsia="Malgun Gothic" w:hAnsi="Arial"/>
      <w:sz w:val="18"/>
      <w:lang w:val="x-none" w:eastAsia="x-none"/>
    </w:rPr>
  </w:style>
  <w:style w:type="character" w:customStyle="1" w:styleId="TFChar">
    <w:name w:val="TF Char"/>
    <w:link w:val="TF"/>
    <w:rsid w:val="00EF7904"/>
    <w:rPr>
      <w:rFonts w:ascii="Arial" w:hAnsi="Arial"/>
      <w:b/>
      <w:lang w:val="x-none" w:eastAsia="x-none"/>
    </w:rPr>
  </w:style>
  <w:style w:type="paragraph" w:styleId="ListContinue">
    <w:name w:val="List Continue"/>
    <w:basedOn w:val="Normal"/>
    <w:rsid w:val="00EF7904"/>
    <w:pPr>
      <w:spacing w:after="120"/>
      <w:ind w:left="283"/>
      <w:contextualSpacing/>
    </w:pPr>
    <w:rPr>
      <w:rFonts w:ascii="Arial" w:hAnsi="Arial"/>
    </w:rPr>
  </w:style>
  <w:style w:type="paragraph" w:styleId="ListContinue2">
    <w:name w:val="List Continue 2"/>
    <w:basedOn w:val="Normal"/>
    <w:rsid w:val="00EF7904"/>
    <w:pPr>
      <w:spacing w:after="120"/>
      <w:ind w:left="566"/>
      <w:contextualSpacing/>
    </w:pPr>
    <w:rPr>
      <w:rFonts w:ascii="Arial" w:hAnsi="Arial"/>
    </w:rPr>
  </w:style>
  <w:style w:type="paragraph" w:styleId="ListNumber3">
    <w:name w:val="List Number 3"/>
    <w:basedOn w:val="ListNumber2"/>
    <w:rsid w:val="00EF7904"/>
    <w:pPr>
      <w:numPr>
        <w:numId w:val="10"/>
      </w:numPr>
      <w:contextualSpacing/>
    </w:pPr>
  </w:style>
  <w:style w:type="character" w:styleId="UnresolvedMention">
    <w:name w:val="Unresolved Mention"/>
    <w:basedOn w:val="DefaultParagraphFont"/>
    <w:uiPriority w:val="99"/>
    <w:semiHidden/>
    <w:unhideWhenUsed/>
    <w:rsid w:val="00EF7904"/>
    <w:rPr>
      <w:color w:val="808080"/>
      <w:shd w:val="clear" w:color="auto" w:fill="E6E6E6"/>
    </w:rPr>
  </w:style>
  <w:style w:type="paragraph" w:customStyle="1" w:styleId="Agreement">
    <w:name w:val="Agreement"/>
    <w:basedOn w:val="Normal"/>
    <w:next w:val="Doc-text2"/>
    <w:rsid w:val="007F3300"/>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ReferenceChar">
    <w:name w:val="Reference Char"/>
    <w:link w:val="Reference"/>
    <w:rsid w:val="00363BFE"/>
    <w:rPr>
      <w:rFonts w:ascii="Arial" w:hAnsi="Arial"/>
      <w:lang w:eastAsia="zh-CN"/>
    </w:rPr>
  </w:style>
  <w:style w:type="character" w:customStyle="1" w:styleId="B1Char">
    <w:name w:val="B1 Char"/>
    <w:rsid w:val="004A180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31273">
      <w:bodyDiv w:val="1"/>
      <w:marLeft w:val="0"/>
      <w:marRight w:val="0"/>
      <w:marTop w:val="0"/>
      <w:marBottom w:val="0"/>
      <w:divBdr>
        <w:top w:val="none" w:sz="0" w:space="0" w:color="auto"/>
        <w:left w:val="none" w:sz="0" w:space="0" w:color="auto"/>
        <w:bottom w:val="none" w:sz="0" w:space="0" w:color="auto"/>
        <w:right w:val="none" w:sz="0" w:space="0" w:color="auto"/>
      </w:divBdr>
    </w:div>
    <w:div w:id="721563639">
      <w:bodyDiv w:val="1"/>
      <w:marLeft w:val="0"/>
      <w:marRight w:val="0"/>
      <w:marTop w:val="0"/>
      <w:marBottom w:val="0"/>
      <w:divBdr>
        <w:top w:val="none" w:sz="0" w:space="0" w:color="auto"/>
        <w:left w:val="none" w:sz="0" w:space="0" w:color="auto"/>
        <w:bottom w:val="none" w:sz="0" w:space="0" w:color="auto"/>
        <w:right w:val="none" w:sz="0" w:space="0" w:color="auto"/>
      </w:divBdr>
    </w:div>
    <w:div w:id="20567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8/Docs//R1-1909833.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80806-8015-4F8D-A9B1-141F2E25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infopath/2007/PartnerControls"/>
    <ds:schemaRef ds:uri="http://schemas.microsoft.com/office/2006/documentManagement/types"/>
    <ds:schemaRef ds:uri="http://purl.org/dc/terms/"/>
    <ds:schemaRef ds:uri="2f282d3b-eb4a-4b09-b61f-b9593442e286"/>
    <ds:schemaRef ds:uri="http://purl.org/dc/elements/1.1/"/>
    <ds:schemaRef ds:uri="http://www.w3.org/XML/1998/namespace"/>
    <ds:schemaRef ds:uri="http://schemas.openxmlformats.org/package/2006/metadata/core-properties"/>
    <ds:schemaRef ds:uri="9b239327-9e80-40e4-b1b7-4394fed77a3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9FB08A7-3621-4A4D-8143-018665D7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4049</Words>
  <Characters>27673</Characters>
  <Application>Microsoft Office Word</Application>
  <DocSecurity>0</DocSecurity>
  <Lines>643</Lines>
  <Paragraphs>417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31305</CharactersWithSpaces>
  <SharedDoc>false</SharedDoc>
  <HyperlinkBase/>
  <HLinks>
    <vt:vector size="36" baseType="variant">
      <vt:variant>
        <vt:i4>1114167</vt:i4>
      </vt:variant>
      <vt:variant>
        <vt:i4>35</vt:i4>
      </vt:variant>
      <vt:variant>
        <vt:i4>0</vt:i4>
      </vt:variant>
      <vt:variant>
        <vt:i4>5</vt:i4>
      </vt:variant>
      <vt:variant>
        <vt:lpwstr/>
      </vt:variant>
      <vt:variant>
        <vt:lpwstr>_Toc16707868</vt:lpwstr>
      </vt:variant>
      <vt:variant>
        <vt:i4>1966135</vt:i4>
      </vt:variant>
      <vt:variant>
        <vt:i4>32</vt:i4>
      </vt:variant>
      <vt:variant>
        <vt:i4>0</vt:i4>
      </vt:variant>
      <vt:variant>
        <vt:i4>5</vt:i4>
      </vt:variant>
      <vt:variant>
        <vt:lpwstr/>
      </vt:variant>
      <vt:variant>
        <vt:lpwstr>_Toc16707867</vt:lpwstr>
      </vt:variant>
      <vt:variant>
        <vt:i4>2031671</vt:i4>
      </vt:variant>
      <vt:variant>
        <vt:i4>29</vt:i4>
      </vt:variant>
      <vt:variant>
        <vt:i4>0</vt:i4>
      </vt:variant>
      <vt:variant>
        <vt:i4>5</vt:i4>
      </vt:variant>
      <vt:variant>
        <vt:lpwstr/>
      </vt:variant>
      <vt:variant>
        <vt:lpwstr>_Toc16707866</vt:lpwstr>
      </vt:variant>
      <vt:variant>
        <vt:i4>1900599</vt:i4>
      </vt:variant>
      <vt:variant>
        <vt:i4>26</vt:i4>
      </vt:variant>
      <vt:variant>
        <vt:i4>0</vt:i4>
      </vt:variant>
      <vt:variant>
        <vt:i4>5</vt:i4>
      </vt:variant>
      <vt:variant>
        <vt:lpwstr/>
      </vt:variant>
      <vt:variant>
        <vt:lpwstr>_Toc16707864</vt:lpwstr>
      </vt:variant>
      <vt:variant>
        <vt:i4>1703991</vt:i4>
      </vt:variant>
      <vt:variant>
        <vt:i4>23</vt:i4>
      </vt:variant>
      <vt:variant>
        <vt:i4>0</vt:i4>
      </vt:variant>
      <vt:variant>
        <vt:i4>5</vt:i4>
      </vt:variant>
      <vt:variant>
        <vt:lpwstr/>
      </vt:variant>
      <vt:variant>
        <vt:lpwstr>_Toc16707863</vt:lpwstr>
      </vt:variant>
      <vt:variant>
        <vt:i4>1310776</vt:i4>
      </vt:variant>
      <vt:variant>
        <vt:i4>17</vt:i4>
      </vt:variant>
      <vt:variant>
        <vt:i4>0</vt:i4>
      </vt:variant>
      <vt:variant>
        <vt:i4>5</vt:i4>
      </vt:variant>
      <vt:variant>
        <vt:lpwstr/>
      </vt:variant>
      <vt:variant>
        <vt:lpwstr>_Toc16699569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17</cp:revision>
  <cp:lastPrinted>2008-01-31T07:09:00Z</cp:lastPrinted>
  <dcterms:created xsi:type="dcterms:W3CDTF">2019-08-15T14:57:00Z</dcterms:created>
  <dcterms:modified xsi:type="dcterms:W3CDTF">2019-10-03T20:18:00Z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